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0C5AB" w14:textId="3D6924E4" w:rsidR="00AC2D57" w:rsidRDefault="00AC2D57" w:rsidP="00AC2D57">
      <w:pPr>
        <w:pStyle w:val="CRCoverPage"/>
        <w:tabs>
          <w:tab w:val="right" w:pos="9639"/>
        </w:tabs>
        <w:spacing w:after="0"/>
        <w:rPr>
          <w:b/>
          <w:i/>
          <w:noProof/>
          <w:sz w:val="28"/>
        </w:rPr>
      </w:pPr>
      <w:bookmarkStart w:id="0" w:name="_Toc151377180"/>
      <w:bookmarkStart w:id="1" w:name="_Toc151378072"/>
      <w:bookmarkStart w:id="2" w:name="_Toc151378157"/>
      <w:bookmarkStart w:id="3" w:name="_Toc143794517"/>
      <w:r>
        <w:rPr>
          <w:b/>
          <w:noProof/>
          <w:sz w:val="24"/>
        </w:rPr>
        <w:t>3GPP TSG-SA5 Meeting #153</w:t>
      </w:r>
      <w:r>
        <w:rPr>
          <w:b/>
          <w:i/>
          <w:noProof/>
          <w:sz w:val="24"/>
        </w:rPr>
        <w:t xml:space="preserve"> </w:t>
      </w:r>
      <w:r>
        <w:rPr>
          <w:b/>
          <w:i/>
          <w:noProof/>
          <w:sz w:val="28"/>
        </w:rPr>
        <w:tab/>
        <w:t>S5-24</w:t>
      </w:r>
      <w:r w:rsidR="005B5C4A">
        <w:rPr>
          <w:b/>
          <w:i/>
          <w:noProof/>
          <w:sz w:val="28"/>
        </w:rPr>
        <w:t>0356</w:t>
      </w:r>
      <w:bookmarkStart w:id="4" w:name="_GoBack"/>
      <w:bookmarkEnd w:id="4"/>
    </w:p>
    <w:p w14:paraId="5BFC2AE1" w14:textId="77777777" w:rsidR="00AC2D57" w:rsidRPr="00DA53A0" w:rsidRDefault="00AC2D57" w:rsidP="00AC2D57">
      <w:pPr>
        <w:pStyle w:val="Header"/>
        <w:rPr>
          <w:sz w:val="22"/>
          <w:szCs w:val="22"/>
        </w:rPr>
      </w:pPr>
      <w:r>
        <w:rPr>
          <w:sz w:val="24"/>
        </w:rPr>
        <w:t>Sevilla, Spain, 29 January - 02 February 2024</w:t>
      </w:r>
    </w:p>
    <w:p w14:paraId="7405D9F1" w14:textId="77777777" w:rsidR="00AC2D57" w:rsidRPr="00821417" w:rsidRDefault="00AC2D57" w:rsidP="00AC2D57">
      <w:pPr>
        <w:pStyle w:val="CRCoverPage"/>
        <w:pBdr>
          <w:bottom w:val="single" w:sz="12" w:space="1" w:color="auto"/>
        </w:pBdr>
        <w:outlineLvl w:val="0"/>
        <w:rPr>
          <w:noProof/>
        </w:rPr>
      </w:pPr>
    </w:p>
    <w:p w14:paraId="1F86FB72" w14:textId="77777777" w:rsidR="00AC2D57" w:rsidRDefault="00AC2D57" w:rsidP="00AC2D57">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Huawei</w:t>
      </w:r>
    </w:p>
    <w:p w14:paraId="186918DC" w14:textId="77777777" w:rsidR="00AC2D57" w:rsidRDefault="00AC2D57" w:rsidP="00AC2D5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TR 28.318 </w:t>
      </w:r>
      <w:r w:rsidRPr="00B64157">
        <w:rPr>
          <w:rFonts w:ascii="Arial" w:hAnsi="Arial" w:cs="Arial"/>
          <w:b/>
        </w:rPr>
        <w:t>Remove the PMs and KPIs for NSOEU</w:t>
      </w:r>
    </w:p>
    <w:p w14:paraId="12EB7E9A" w14:textId="77777777" w:rsidR="00AC2D57" w:rsidRDefault="00AC2D57" w:rsidP="00AC2D5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F6482C7" w14:textId="77777777" w:rsidR="00AC2D57" w:rsidRDefault="00AC2D57" w:rsidP="00AC2D5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C40C13">
        <w:rPr>
          <w:rFonts w:ascii="Arial" w:hAnsi="Arial"/>
          <w:b/>
        </w:rPr>
        <w:t>6.</w:t>
      </w:r>
      <w:r>
        <w:rPr>
          <w:rFonts w:ascii="Arial" w:hAnsi="Arial"/>
          <w:b/>
        </w:rPr>
        <w:t>6.4.3</w:t>
      </w:r>
    </w:p>
    <w:p w14:paraId="7DFA0C44" w14:textId="77777777" w:rsidR="00AC2D57" w:rsidRDefault="00AC2D57" w:rsidP="00AC2D57">
      <w:pPr>
        <w:pStyle w:val="Heading1"/>
      </w:pPr>
      <w:r>
        <w:t>1</w:t>
      </w:r>
      <w:r>
        <w:tab/>
        <w:t>Decision/action requested</w:t>
      </w:r>
    </w:p>
    <w:p w14:paraId="7CB59631" w14:textId="77777777" w:rsidR="00AC2D57" w:rsidRDefault="00AC2D57" w:rsidP="00AC2D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5D4FE1FD" w14:textId="77777777" w:rsidR="00AC2D57" w:rsidRDefault="00AC2D57" w:rsidP="00AC2D57">
      <w:pPr>
        <w:pStyle w:val="Heading1"/>
      </w:pPr>
      <w:r>
        <w:t>2</w:t>
      </w:r>
      <w:r>
        <w:tab/>
        <w:t>References</w:t>
      </w:r>
    </w:p>
    <w:p w14:paraId="5C9DA16B" w14:textId="77777777" w:rsidR="00AC2D57" w:rsidRDefault="00AC2D57" w:rsidP="00AC2D57">
      <w:pPr>
        <w:rPr>
          <w:lang w:eastAsia="zh-CN"/>
        </w:rPr>
      </w:pPr>
      <w:r>
        <w:t>[1]</w:t>
      </w:r>
      <w:r>
        <w:tab/>
      </w:r>
      <w:r>
        <w:rPr>
          <w:lang w:eastAsia="zh-CN"/>
        </w:rPr>
        <w:tab/>
      </w:r>
      <w:hyperlink r:id="rId9" w:history="1">
        <w:r w:rsidRPr="001D1EF5">
          <w:rPr>
            <w:rStyle w:val="Hyperlink"/>
            <w:lang w:val="en-US" w:eastAsia="zh-CN"/>
          </w:rPr>
          <w:t>S5-240019</w:t>
        </w:r>
      </w:hyperlink>
      <w:r>
        <w:rPr>
          <w:lang w:eastAsia="zh-CN"/>
        </w:rPr>
        <w:t xml:space="preserve"> </w:t>
      </w:r>
      <w:r w:rsidRPr="001D1EF5">
        <w:rPr>
          <w:lang w:eastAsia="zh-CN"/>
        </w:rPr>
        <w:t>DRAFT TS 28.318 v0.3.0, captures the agreements of SA5 152, basis for contributions for SA5 153</w:t>
      </w:r>
      <w:r>
        <w:t>.</w:t>
      </w:r>
    </w:p>
    <w:p w14:paraId="26465F0A" w14:textId="77777777" w:rsidR="00AC2D57" w:rsidRPr="00987157" w:rsidRDefault="00AC2D57" w:rsidP="00AC2D57"/>
    <w:p w14:paraId="74B8BBF3" w14:textId="77777777" w:rsidR="00AC2D57" w:rsidRDefault="00AC2D57" w:rsidP="00AC2D57">
      <w:pPr>
        <w:pStyle w:val="Heading1"/>
      </w:pPr>
      <w:r>
        <w:t>3</w:t>
      </w:r>
      <w:r>
        <w:tab/>
        <w:t>Rationale</w:t>
      </w:r>
    </w:p>
    <w:p w14:paraId="6E0F57C1" w14:textId="77777777" w:rsidR="00AC2D57" w:rsidRDefault="00AC2D57" w:rsidP="00AC2D57">
      <w:pPr>
        <w:rPr>
          <w:lang w:val="en-US" w:eastAsia="zh-CN"/>
        </w:rPr>
      </w:pPr>
      <w:r>
        <w:rPr>
          <w:noProof/>
        </w:rPr>
        <w:t>To follow SA5 performance management working approach, it is proposed to move the p</w:t>
      </w:r>
      <w:r w:rsidRPr="00371AB0">
        <w:rPr>
          <w:noProof/>
        </w:rPr>
        <w:t xml:space="preserve">erformance </w:t>
      </w:r>
      <w:r>
        <w:rPr>
          <w:noProof/>
        </w:rPr>
        <w:t>m</w:t>
      </w:r>
      <w:r w:rsidRPr="00371AB0">
        <w:rPr>
          <w:noProof/>
        </w:rPr>
        <w:t xml:space="preserve">easurements </w:t>
      </w:r>
      <w:r>
        <w:rPr>
          <w:noProof/>
        </w:rPr>
        <w:t>and KPIs</w:t>
      </w:r>
      <w:r w:rsidRPr="00371AB0">
        <w:rPr>
          <w:noProof/>
        </w:rPr>
        <w:t xml:space="preserve"> for NSOEU </w:t>
      </w:r>
      <w:r>
        <w:rPr>
          <w:noProof/>
        </w:rPr>
        <w:t>which are captured in clause 6.5 of draft TS 28.318 [1] into TS 28.552 and TS 28.554.</w:t>
      </w:r>
    </w:p>
    <w:p w14:paraId="5DA67854" w14:textId="77777777" w:rsidR="00AC2D57" w:rsidRPr="00B021B5" w:rsidRDefault="00AC2D57" w:rsidP="00AC2D57">
      <w:pPr>
        <w:rPr>
          <w:lang w:val="en-US" w:eastAsia="zh-CN"/>
        </w:rPr>
      </w:pPr>
      <w:r>
        <w:rPr>
          <w:lang w:val="en-US" w:eastAsia="zh-CN"/>
        </w:rPr>
        <w:t xml:space="preserve">Therefore, this contribution proposes to remove the </w:t>
      </w:r>
      <w:r>
        <w:rPr>
          <w:noProof/>
        </w:rPr>
        <w:t>p</w:t>
      </w:r>
      <w:r w:rsidRPr="00371AB0">
        <w:rPr>
          <w:noProof/>
        </w:rPr>
        <w:t xml:space="preserve">erformance </w:t>
      </w:r>
      <w:r>
        <w:rPr>
          <w:noProof/>
        </w:rPr>
        <w:t>m</w:t>
      </w:r>
      <w:r w:rsidRPr="00371AB0">
        <w:rPr>
          <w:noProof/>
        </w:rPr>
        <w:t xml:space="preserve">easurements </w:t>
      </w:r>
      <w:r>
        <w:rPr>
          <w:noProof/>
        </w:rPr>
        <w:t>and KPIs</w:t>
      </w:r>
      <w:r w:rsidRPr="00371AB0">
        <w:rPr>
          <w:noProof/>
        </w:rPr>
        <w:t xml:space="preserve"> for NSOEU </w:t>
      </w:r>
      <w:r>
        <w:rPr>
          <w:noProof/>
        </w:rPr>
        <w:t>in clause 6.5 of draft TS 28.318</w:t>
      </w:r>
      <w:r>
        <w:rPr>
          <w:lang w:val="en-US" w:eastAsia="zh-CN"/>
        </w:rPr>
        <w:t xml:space="preserve">. The corresponding CRs for adding them into </w:t>
      </w:r>
      <w:r>
        <w:rPr>
          <w:noProof/>
        </w:rPr>
        <w:t>TS 28.552 and TS 28.554 are also proposed in this meeting.</w:t>
      </w:r>
    </w:p>
    <w:p w14:paraId="56631A09" w14:textId="77777777" w:rsidR="00AC2D57" w:rsidRDefault="00AC2D57" w:rsidP="00AC2D57">
      <w:pPr>
        <w:pStyle w:val="Heading1"/>
      </w:pPr>
      <w:r>
        <w:t>4</w:t>
      </w:r>
      <w:r>
        <w:tab/>
        <w:t>Detailed proposal</w:t>
      </w:r>
    </w:p>
    <w:p w14:paraId="32EABE36" w14:textId="77777777" w:rsidR="00AC2D57" w:rsidRDefault="00AC2D57" w:rsidP="00AC2D57">
      <w:r>
        <w:t xml:space="preserve">This document proposes the </w:t>
      </w:r>
      <w:r w:rsidRPr="00495C1E">
        <w:rPr>
          <w:noProof/>
        </w:rPr>
        <w:t>following</w:t>
      </w:r>
      <w:r>
        <w:t xml:space="preserve"> changes in draft </w:t>
      </w:r>
      <w:r w:rsidRPr="00873AD7">
        <w:t>T</w:t>
      </w:r>
      <w:r>
        <w:t>S</w:t>
      </w:r>
      <w:r w:rsidRPr="00873AD7">
        <w:t xml:space="preserve"> 28</w:t>
      </w:r>
      <w:r w:rsidRPr="00873AD7">
        <w:rPr>
          <w:lang w:val="en-US"/>
        </w:rPr>
        <w:t>.</w:t>
      </w:r>
      <w:r>
        <w:rPr>
          <w:lang w:val="en-US"/>
        </w:rPr>
        <w:t>318 [1]</w:t>
      </w:r>
      <w:r>
        <w:t>.</w:t>
      </w:r>
    </w:p>
    <w:p w14:paraId="728FE984" w14:textId="77777777" w:rsidR="00AC2D57" w:rsidRDefault="00AC2D57" w:rsidP="00AC2D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2D57" w:rsidRPr="00477531" w14:paraId="5CB14913" w14:textId="77777777" w:rsidTr="00CF7F07">
        <w:tc>
          <w:tcPr>
            <w:tcW w:w="9639" w:type="dxa"/>
            <w:shd w:val="clear" w:color="auto" w:fill="FFFFCC"/>
            <w:vAlign w:val="center"/>
          </w:tcPr>
          <w:p w14:paraId="15FE6D3C" w14:textId="77777777" w:rsidR="00AC2D57" w:rsidRPr="00477531" w:rsidRDefault="00AC2D57" w:rsidP="00CF7F07">
            <w:pPr>
              <w:jc w:val="center"/>
              <w:rPr>
                <w:rFonts w:ascii="Arial" w:hAnsi="Arial" w:cs="Arial"/>
                <w:b/>
                <w:bCs/>
                <w:sz w:val="28"/>
                <w:szCs w:val="28"/>
              </w:rPr>
            </w:pPr>
            <w:bookmarkStart w:id="5" w:name="_Toc384916784"/>
            <w:bookmarkStart w:id="6" w:name="_Toc384916783"/>
            <w:r>
              <w:rPr>
                <w:rFonts w:ascii="Arial" w:hAnsi="Arial" w:cs="Arial"/>
                <w:b/>
                <w:bCs/>
                <w:sz w:val="28"/>
                <w:szCs w:val="28"/>
                <w:lang w:eastAsia="zh-CN"/>
              </w:rPr>
              <w:t>1st Change</w:t>
            </w:r>
          </w:p>
        </w:tc>
      </w:tr>
      <w:bookmarkEnd w:id="5"/>
      <w:bookmarkEnd w:id="6"/>
    </w:tbl>
    <w:p w14:paraId="184D332C" w14:textId="77777777" w:rsidR="00AC2D57" w:rsidRDefault="00AC2D57" w:rsidP="00AC2D57">
      <w:pPr>
        <w:rPr>
          <w:lang w:eastAsia="zh-CN"/>
        </w:rPr>
      </w:pPr>
    </w:p>
    <w:p w14:paraId="64B0ED95" w14:textId="77777777" w:rsidR="00AC2D57" w:rsidRDefault="00AC2D57" w:rsidP="00AC2D57">
      <w:pPr>
        <w:rPr>
          <w:lang w:eastAsia="zh-CN"/>
        </w:rPr>
      </w:pPr>
    </w:p>
    <w:p w14:paraId="31012180" w14:textId="4E18908B" w:rsidR="00375FBB" w:rsidRDefault="00375FBB" w:rsidP="00375FBB">
      <w:pPr>
        <w:pStyle w:val="Heading2"/>
        <w:rPr>
          <w:ins w:id="7" w:author="Huawei" w:date="2024-01-17T18:10:00Z"/>
          <w:rFonts w:eastAsia="宋体"/>
        </w:rPr>
      </w:pPr>
      <w:r>
        <w:rPr>
          <w:rFonts w:eastAsia="宋体"/>
        </w:rPr>
        <w:t>6.5</w:t>
      </w:r>
      <w:r>
        <w:rPr>
          <w:rFonts w:eastAsia="宋体"/>
        </w:rPr>
        <w:tab/>
      </w:r>
      <w:del w:id="8" w:author="Huawei" w:date="2024-01-17T18:10:00Z">
        <w:r w:rsidDel="009579C5">
          <w:rPr>
            <w:rFonts w:eastAsia="宋体"/>
          </w:rPr>
          <w:delText xml:space="preserve">Additional gNB </w:delText>
        </w:r>
      </w:del>
      <w:r>
        <w:rPr>
          <w:rFonts w:eastAsia="宋体"/>
        </w:rPr>
        <w:t>Performance Measurements and KPI</w:t>
      </w:r>
      <w:ins w:id="9" w:author="Huawei" w:date="2024-01-17T18:10:00Z">
        <w:r w:rsidR="009579C5">
          <w:rPr>
            <w:rFonts w:eastAsia="宋体"/>
          </w:rPr>
          <w:t>s</w:t>
        </w:r>
      </w:ins>
      <w:r>
        <w:rPr>
          <w:rFonts w:eastAsia="宋体"/>
        </w:rPr>
        <w:t xml:space="preserve"> for NSOEU</w:t>
      </w:r>
      <w:bookmarkEnd w:id="0"/>
      <w:bookmarkEnd w:id="1"/>
      <w:bookmarkEnd w:id="2"/>
    </w:p>
    <w:p w14:paraId="1F6DFB91" w14:textId="023BB35F" w:rsidR="009579C5" w:rsidRPr="009579C5" w:rsidRDefault="009579C5" w:rsidP="009579C5">
      <w:pPr>
        <w:rPr>
          <w:rFonts w:eastAsia="宋体"/>
        </w:rPr>
      </w:pPr>
      <w:ins w:id="10" w:author="Huawei" w:date="2024-01-17T18:12:00Z">
        <w:r>
          <w:rPr>
            <w:rFonts w:eastAsia="宋体"/>
          </w:rPr>
          <w:t>The p</w:t>
        </w:r>
        <w:r w:rsidRPr="009579C5">
          <w:rPr>
            <w:rFonts w:eastAsia="宋体"/>
          </w:rPr>
          <w:t xml:space="preserve">erformance </w:t>
        </w:r>
        <w:r>
          <w:rPr>
            <w:rFonts w:eastAsia="宋体"/>
          </w:rPr>
          <w:t>m</w:t>
        </w:r>
        <w:r w:rsidRPr="009579C5">
          <w:rPr>
            <w:rFonts w:eastAsia="宋体"/>
          </w:rPr>
          <w:t xml:space="preserve">easurements and KPIs for NSOEU </w:t>
        </w:r>
        <w:r>
          <w:rPr>
            <w:rFonts w:eastAsia="宋体"/>
          </w:rPr>
          <w:t xml:space="preserve">are </w:t>
        </w:r>
        <w:r w:rsidRPr="009579C5">
          <w:rPr>
            <w:rFonts w:eastAsia="宋体"/>
          </w:rPr>
          <w:t>defined in TS 28.55</w:t>
        </w:r>
        <w:r>
          <w:rPr>
            <w:rFonts w:eastAsia="宋体"/>
          </w:rPr>
          <w:t>2</w:t>
        </w:r>
      </w:ins>
      <w:ins w:id="11" w:author="Huawei" w:date="2024-01-17T18:13:00Z">
        <w:r>
          <w:rPr>
            <w:rFonts w:eastAsia="宋体"/>
          </w:rPr>
          <w:t xml:space="preserve"> [14]</w:t>
        </w:r>
      </w:ins>
      <w:ins w:id="12" w:author="Huawei" w:date="2024-01-17T18:12:00Z">
        <w:r>
          <w:rPr>
            <w:rFonts w:eastAsia="宋体"/>
          </w:rPr>
          <w:t xml:space="preserve"> and TS 28.554</w:t>
        </w:r>
        <w:r w:rsidRPr="009579C5">
          <w:rPr>
            <w:rFonts w:eastAsia="宋体"/>
          </w:rPr>
          <w:t xml:space="preserve"> [1</w:t>
        </w:r>
      </w:ins>
      <w:ins w:id="13" w:author="Huawei" w:date="2024-01-17T18:13:00Z">
        <w:r>
          <w:rPr>
            <w:rFonts w:eastAsia="宋体"/>
          </w:rPr>
          <w:t>5</w:t>
        </w:r>
      </w:ins>
      <w:ins w:id="14" w:author="Huawei" w:date="2024-01-17T18:12:00Z">
        <w:r w:rsidRPr="009579C5">
          <w:rPr>
            <w:rFonts w:eastAsia="宋体"/>
          </w:rPr>
          <w:t>].</w:t>
        </w:r>
      </w:ins>
    </w:p>
    <w:p w14:paraId="136F0917" w14:textId="71829EB5" w:rsidR="00375FBB" w:rsidRPr="00921532" w:rsidDel="009579C5" w:rsidRDefault="00375FBB" w:rsidP="00375FBB">
      <w:pPr>
        <w:pStyle w:val="Heading3"/>
        <w:rPr>
          <w:del w:id="15" w:author="Huawei" w:date="2024-01-17T18:09:00Z"/>
          <w:rFonts w:eastAsia="宋体"/>
          <w:lang w:val="fr-FR"/>
        </w:rPr>
      </w:pPr>
      <w:bookmarkStart w:id="16" w:name="_Toc151377181"/>
      <w:bookmarkStart w:id="17" w:name="_Toc151378073"/>
      <w:bookmarkStart w:id="18" w:name="_Toc151378158"/>
      <w:del w:id="19" w:author="Huawei" w:date="2024-01-17T18:09:00Z">
        <w:r w:rsidDel="009579C5">
          <w:rPr>
            <w:rFonts w:eastAsia="宋体"/>
            <w:lang w:val="fr-FR"/>
          </w:rPr>
          <w:delText>6.5</w:delText>
        </w:r>
        <w:r w:rsidR="008664CC" w:rsidDel="009579C5">
          <w:rPr>
            <w:rFonts w:eastAsia="宋体"/>
            <w:lang w:val="fr-FR"/>
          </w:rPr>
          <w:delText>.1</w:delText>
        </w:r>
        <w:r w:rsidR="008664CC" w:rsidDel="009579C5">
          <w:rPr>
            <w:rFonts w:eastAsia="宋体"/>
            <w:lang w:val="fr-FR"/>
          </w:rPr>
          <w:tab/>
        </w:r>
        <w:r w:rsidRPr="00921532" w:rsidDel="009579C5">
          <w:rPr>
            <w:rFonts w:eastAsia="宋体"/>
            <w:lang w:val="fr-FR"/>
          </w:rPr>
          <w:delText>Performance Measurements</w:delText>
        </w:r>
        <w:bookmarkEnd w:id="16"/>
        <w:bookmarkEnd w:id="17"/>
        <w:bookmarkEnd w:id="18"/>
      </w:del>
    </w:p>
    <w:p w14:paraId="25BC7CD1" w14:textId="12C7CBF9" w:rsidR="00375FBB" w:rsidRPr="00921532" w:rsidDel="009579C5" w:rsidRDefault="00375FBB" w:rsidP="00375FBB">
      <w:pPr>
        <w:pStyle w:val="Heading4"/>
        <w:rPr>
          <w:del w:id="20" w:author="Huawei" w:date="2024-01-17T18:09:00Z"/>
          <w:rFonts w:eastAsiaTheme="majorEastAsia"/>
          <w:lang w:val="fr-FR"/>
        </w:rPr>
      </w:pPr>
      <w:bookmarkStart w:id="21" w:name="_Toc151377182"/>
      <w:bookmarkStart w:id="22" w:name="_Toc151378074"/>
      <w:bookmarkStart w:id="23" w:name="_Toc151378159"/>
      <w:del w:id="24" w:author="Huawei" w:date="2024-01-17T18:09:00Z">
        <w:r w:rsidDel="009579C5">
          <w:rPr>
            <w:rFonts w:eastAsia="宋体"/>
            <w:lang w:val="fr-FR"/>
          </w:rPr>
          <w:delText>6.5</w:delText>
        </w:r>
        <w:r w:rsidRPr="00921532" w:rsidDel="009579C5">
          <w:rPr>
            <w:rFonts w:eastAsia="宋体"/>
            <w:lang w:val="fr-FR"/>
          </w:rPr>
          <w:delText>.1</w:delText>
        </w:r>
        <w:r w:rsidDel="009579C5">
          <w:rPr>
            <w:rFonts w:eastAsia="宋体"/>
            <w:lang w:val="fr-FR"/>
          </w:rPr>
          <w:delText>.1</w:delText>
        </w:r>
        <w:r w:rsidR="008664CC" w:rsidDel="009579C5">
          <w:rPr>
            <w:rFonts w:eastAsia="宋体"/>
            <w:lang w:val="fr-FR"/>
          </w:rPr>
          <w:tab/>
        </w:r>
        <w:r w:rsidRPr="00921532" w:rsidDel="009579C5">
          <w:rPr>
            <w:rFonts w:eastAsiaTheme="majorEastAsia"/>
            <w:lang w:val="fr-FR"/>
          </w:rPr>
          <w:delText>Total cell In-Service duration</w:delText>
        </w:r>
        <w:bookmarkEnd w:id="21"/>
        <w:bookmarkEnd w:id="22"/>
        <w:bookmarkEnd w:id="23"/>
      </w:del>
    </w:p>
    <w:p w14:paraId="4B0D2003" w14:textId="39B87D38" w:rsidR="00375FBB" w:rsidRPr="00E36BBB" w:rsidDel="009579C5" w:rsidRDefault="00375FBB" w:rsidP="00375FBB">
      <w:pPr>
        <w:pStyle w:val="B1"/>
        <w:rPr>
          <w:del w:id="25" w:author="Huawei" w:date="2024-01-17T18:09:00Z"/>
        </w:rPr>
      </w:pPr>
      <w:del w:id="26" w:author="Huawei" w:date="2024-01-17T18:09:00Z">
        <w:r w:rsidRPr="00E36BBB" w:rsidDel="009579C5">
          <w:delText>a)</w:delText>
        </w:r>
        <w:r w:rsidRPr="00E36BBB" w:rsidDel="009579C5">
          <w:tab/>
          <w:delText xml:space="preserve">This measurement provides the total time duration for which an active cell in a gNB-DU remains In-Service. The gNB-DU reports the Service Status of the Active cells to the gNB-CU. If the Service Status value is “In-Service” it means the active cell is operational, and it is able to serve UEs. The active cells are considered as In-Service </w:delText>
        </w:r>
        <w:r w:rsidRPr="00E36BBB" w:rsidDel="009579C5">
          <w:lastRenderedPageBreak/>
          <w:delText>until the gNB-DU reports the Service Status as “Out-Of-Service” to the gNB-CU. The gNB-DU reports the Service Status to gNB-CU using the GNB DU CONFIGURATION UPDATE messages.</w:delText>
        </w:r>
      </w:del>
    </w:p>
    <w:p w14:paraId="5191F4DF" w14:textId="75A891AD" w:rsidR="00375FBB" w:rsidRPr="00E36BBB" w:rsidDel="009579C5" w:rsidRDefault="00375FBB" w:rsidP="00375FBB">
      <w:pPr>
        <w:pStyle w:val="B1"/>
        <w:rPr>
          <w:del w:id="27" w:author="Huawei" w:date="2024-01-17T18:09:00Z"/>
        </w:rPr>
      </w:pPr>
      <w:del w:id="28" w:author="Huawei" w:date="2024-01-17T18:09:00Z">
        <w:r w:rsidRPr="00E36BBB" w:rsidDel="009579C5">
          <w:delText>b)</w:delText>
        </w:r>
        <w:r w:rsidRPr="00E36BBB" w:rsidDel="009579C5">
          <w:tab/>
          <w:delText>CC.</w:delText>
        </w:r>
      </w:del>
    </w:p>
    <w:p w14:paraId="676BEA6C" w14:textId="0AE9F6E1" w:rsidR="00375FBB" w:rsidRPr="00E36BBB" w:rsidDel="009579C5" w:rsidRDefault="00375FBB" w:rsidP="00375FBB">
      <w:pPr>
        <w:pStyle w:val="B1"/>
        <w:rPr>
          <w:del w:id="29" w:author="Huawei" w:date="2024-01-17T18:09:00Z"/>
        </w:rPr>
      </w:pPr>
      <w:del w:id="30" w:author="Huawei" w:date="2024-01-17T18:09:00Z">
        <w:r w:rsidRPr="00E36BBB" w:rsidDel="009579C5">
          <w:delText>c)</w:delText>
        </w:r>
        <w:r w:rsidRPr="00E36BBB" w:rsidDel="009579C5">
          <w:tab/>
          <w:delText>This measurement is obtained in two steps. First step involves determining the time interval between the time stamps Tin and Tout. Where Tin is the time stamp when the Service Status is reported as “In-Service” for a cell by gNB-DU to gNB-CU and Tout is the time stamp when Service Status is reported as “Out-Of-Service” by gNB-DU to gNB-CU for the same cell in the GNB DU CONFIGURATION UPDATE messages. Second step involves summing up all these time intervals of a cell which fall within the desired observation time frame Tobv. This gives total in-service duration of a cell within the observation time frame Tobv. Where, Tobv is monitorGranularityPeriod  as defined in TS 28.622[</w:delText>
        </w:r>
        <w:r w:rsidR="009C0CA7" w:rsidDel="009579C5">
          <w:delText>13</w:delText>
        </w:r>
        <w:r w:rsidRPr="00E36BBB" w:rsidDel="009579C5">
          <w:delText>] clause 4.3.16.</w:delText>
        </w:r>
      </w:del>
    </w:p>
    <w:p w14:paraId="320D2227" w14:textId="4CB0CB3D" w:rsidR="00375FBB" w:rsidRPr="00E36BBB" w:rsidDel="009579C5" w:rsidRDefault="00375FBB" w:rsidP="00375FBB">
      <w:pPr>
        <w:pStyle w:val="B1"/>
        <w:rPr>
          <w:del w:id="31" w:author="Huawei" w:date="2024-01-17T18:09:00Z"/>
        </w:rPr>
      </w:pPr>
      <w:del w:id="32" w:author="Huawei" w:date="2024-01-17T18:09:00Z">
        <w:r w:rsidRPr="00E36BBB" w:rsidDel="009579C5">
          <w:delText>d)</w:delText>
        </w:r>
        <w:r w:rsidRPr="00E36BBB" w:rsidDel="009579C5">
          <w:tab/>
          <w:delText>Each measurement is an integer value representing the number of minutes for which the cell was in-Service.</w:delText>
        </w:r>
      </w:del>
    </w:p>
    <w:p w14:paraId="3CE401BE" w14:textId="2556A2DD" w:rsidR="00375FBB" w:rsidRPr="00E36BBB" w:rsidDel="009579C5" w:rsidRDefault="00375FBB" w:rsidP="00375FBB">
      <w:pPr>
        <w:pStyle w:val="B1"/>
        <w:rPr>
          <w:del w:id="33" w:author="Huawei" w:date="2024-01-17T18:09:00Z"/>
        </w:rPr>
      </w:pPr>
      <w:del w:id="34" w:author="Huawei" w:date="2024-01-17T18:09:00Z">
        <w:r w:rsidRPr="00E36BBB" w:rsidDel="009579C5">
          <w:delText>e)</w:delText>
        </w:r>
        <w:r w:rsidRPr="00E36BBB" w:rsidDel="009579C5">
          <w:tab/>
          <w:delText>SO.CellInServiceTotal.NCGI, where NCGI is NR Cell Global Identifier as defined in TS 28.541</w:delText>
        </w:r>
        <w:r w:rsidR="009C0CA7" w:rsidDel="009579C5">
          <w:delText xml:space="preserve"> </w:delText>
        </w:r>
        <w:r w:rsidRPr="00E36BBB" w:rsidDel="009579C5">
          <w:delText>[</w:delText>
        </w:r>
        <w:r w:rsidR="009C0CA7" w:rsidDel="009579C5">
          <w:delText>16</w:delText>
        </w:r>
        <w:r w:rsidRPr="00E36BBB" w:rsidDel="009579C5">
          <w:delText>]. The number of measurements is equal to the number of NCGIs (cells).</w:delText>
        </w:r>
      </w:del>
    </w:p>
    <w:p w14:paraId="1223AC1F" w14:textId="07B2C4B7" w:rsidR="00375FBB" w:rsidRPr="00E36BBB" w:rsidDel="009579C5" w:rsidRDefault="00375FBB" w:rsidP="00375FBB">
      <w:pPr>
        <w:pStyle w:val="B1"/>
        <w:rPr>
          <w:del w:id="35" w:author="Huawei" w:date="2024-01-17T18:09:00Z"/>
        </w:rPr>
      </w:pPr>
      <w:del w:id="36" w:author="Huawei" w:date="2024-01-17T18:09:00Z">
        <w:r w:rsidRPr="00E36BBB" w:rsidDel="009579C5">
          <w:delText>f)</w:delText>
        </w:r>
        <w:r w:rsidRPr="00E36BBB" w:rsidDel="009579C5">
          <w:tab/>
          <w:delText>GNBCUCPFunction.</w:delText>
        </w:r>
      </w:del>
    </w:p>
    <w:p w14:paraId="7D8EC96B" w14:textId="70315E72" w:rsidR="00375FBB" w:rsidRPr="00E36BBB" w:rsidDel="009579C5" w:rsidRDefault="00375FBB" w:rsidP="00375FBB">
      <w:pPr>
        <w:pStyle w:val="B1"/>
        <w:rPr>
          <w:del w:id="37" w:author="Huawei" w:date="2024-01-17T18:09:00Z"/>
        </w:rPr>
      </w:pPr>
      <w:del w:id="38" w:author="Huawei" w:date="2024-01-17T18:09:00Z">
        <w:r w:rsidRPr="00E36BBB" w:rsidDel="009579C5">
          <w:delText>g)</w:delText>
        </w:r>
        <w:r w:rsidRPr="00E36BBB" w:rsidDel="009579C5">
          <w:tab/>
          <w:delText>Valid for packet switching.</w:delText>
        </w:r>
      </w:del>
    </w:p>
    <w:p w14:paraId="69D21BDC" w14:textId="12D84215" w:rsidR="00375FBB" w:rsidDel="009579C5" w:rsidRDefault="00375FBB" w:rsidP="00375FBB">
      <w:pPr>
        <w:pStyle w:val="B1"/>
        <w:rPr>
          <w:del w:id="39" w:author="Huawei" w:date="2024-01-17T18:09:00Z"/>
        </w:rPr>
      </w:pPr>
      <w:del w:id="40" w:author="Huawei" w:date="2024-01-17T18:09:00Z">
        <w:r w:rsidRPr="00E36BBB" w:rsidDel="009579C5">
          <w:delText>h)</w:delText>
        </w:r>
        <w:r w:rsidRPr="00E36BBB" w:rsidDel="009579C5">
          <w:tab/>
          <w:delText>5GS.</w:delText>
        </w:r>
      </w:del>
    </w:p>
    <w:p w14:paraId="76B86045" w14:textId="1BC3C28E" w:rsidR="00A76FC3" w:rsidDel="009579C5" w:rsidRDefault="00A76FC3" w:rsidP="00A76FC3">
      <w:pPr>
        <w:pStyle w:val="Heading4"/>
        <w:rPr>
          <w:del w:id="41" w:author="Huawei" w:date="2024-01-17T18:09:00Z"/>
        </w:rPr>
      </w:pPr>
      <w:bookmarkStart w:id="42" w:name="_Toc151377183"/>
      <w:bookmarkStart w:id="43" w:name="_Toc151378075"/>
      <w:bookmarkStart w:id="44" w:name="_Toc151378160"/>
      <w:del w:id="45" w:author="Huawei" w:date="2024-01-17T18:09:00Z">
        <w:r w:rsidDel="009579C5">
          <w:delText>6.5.1.2</w:delText>
        </w:r>
        <w:r w:rsidDel="009579C5">
          <w:tab/>
          <w:delText>Total cell outage duration</w:delText>
        </w:r>
        <w:bookmarkEnd w:id="42"/>
        <w:bookmarkEnd w:id="43"/>
        <w:bookmarkEnd w:id="44"/>
      </w:del>
    </w:p>
    <w:p w14:paraId="70614C05" w14:textId="2D639590" w:rsidR="00A76FC3" w:rsidRPr="00A76FC3" w:rsidDel="009579C5" w:rsidRDefault="00A76FC3" w:rsidP="00A76FC3">
      <w:pPr>
        <w:pStyle w:val="B1"/>
        <w:rPr>
          <w:del w:id="46" w:author="Huawei" w:date="2024-01-17T18:09:00Z"/>
        </w:rPr>
      </w:pPr>
      <w:del w:id="47" w:author="Huawei" w:date="2024-01-17T18:09:00Z">
        <w:r w:rsidRPr="00A76FC3" w:rsidDel="009579C5">
          <w:delText>a)</w:delText>
        </w:r>
        <w:r w:rsidRPr="00A76FC3" w:rsidDel="009579C5">
          <w:tab/>
          <w:delText>This measurement provides the total time duration for which a cell in a gNB remains out of service. The gNB-DU reports the Service Status of the Active cells to the gNB-CU. If the Service Status value is “Out-Of-Service” it means the active cell is not operational, and it is not able to serve UEs. The active cells are considered as Out-of-Service until the gNB-DU reports the Service Status as In-Service to the gNB-CU. The gNB-DU reports the Service Status to gNB-CU using the GNB DU CONFIGURATION UPDATE message</w:delText>
        </w:r>
      </w:del>
    </w:p>
    <w:p w14:paraId="5FAE4F81" w14:textId="606D8688" w:rsidR="00A76FC3" w:rsidRPr="00A76FC3" w:rsidDel="009579C5" w:rsidRDefault="00A76FC3" w:rsidP="00A76FC3">
      <w:pPr>
        <w:pStyle w:val="B1"/>
        <w:rPr>
          <w:del w:id="48" w:author="Huawei" w:date="2024-01-17T18:09:00Z"/>
        </w:rPr>
      </w:pPr>
      <w:del w:id="49" w:author="Huawei" w:date="2024-01-17T18:09:00Z">
        <w:r w:rsidRPr="00A76FC3" w:rsidDel="009579C5">
          <w:delText>b)</w:delText>
        </w:r>
        <w:r w:rsidRPr="00A76FC3" w:rsidDel="009579C5">
          <w:tab/>
          <w:delText>CC.</w:delText>
        </w:r>
      </w:del>
    </w:p>
    <w:p w14:paraId="3D2CF316" w14:textId="162F5093" w:rsidR="00A76FC3" w:rsidRPr="00A76FC3" w:rsidDel="009579C5" w:rsidRDefault="00A76FC3" w:rsidP="00A76FC3">
      <w:pPr>
        <w:pStyle w:val="B1"/>
        <w:rPr>
          <w:del w:id="50" w:author="Huawei" w:date="2024-01-17T18:09:00Z"/>
        </w:rPr>
      </w:pPr>
      <w:del w:id="51" w:author="Huawei" w:date="2024-01-17T18:09:00Z">
        <w:r w:rsidRPr="00A76FC3" w:rsidDel="009579C5">
          <w:delText>c)</w:delText>
        </w:r>
        <w:r w:rsidRPr="00A76FC3" w:rsidDel="009579C5">
          <w:tab/>
          <w:delText>This measurement is obtained in two steps. First step involves determining the time interval between the time stamps Tout and Tin. Where Tout is the time stamp when Service Status is reported as “Out-Of-Service” by gNB-DU to gNB-CU for a cell and Tin is the time stamp when the Service Status is reported as “In-Service” for the same cell by gNB-DU to gNB-CU in the GNB DU CONFIGURATION UPDATE messages. Second step involves summing up all these time intervals of a cell which fall within the desired observation time frame Tobv. This gives total outage duration of a cell within the observation time frame Tobv. Where, Tobv is monitorGranularityPeriod  as defined in TS 28.622</w:delText>
        </w:r>
        <w:r w:rsidR="009C0CA7" w:rsidDel="009579C5">
          <w:delText xml:space="preserve"> </w:delText>
        </w:r>
        <w:r w:rsidRPr="00A76FC3" w:rsidDel="009579C5">
          <w:delText>[</w:delText>
        </w:r>
        <w:r w:rsidR="009C0CA7" w:rsidDel="009579C5">
          <w:delText>13</w:delText>
        </w:r>
        <w:r w:rsidRPr="00A76FC3" w:rsidDel="009579C5">
          <w:delText xml:space="preserve">] clause 4.3.16. </w:delText>
        </w:r>
      </w:del>
    </w:p>
    <w:p w14:paraId="00766A10" w14:textId="3032CAF4" w:rsidR="00A76FC3" w:rsidRPr="00A76FC3" w:rsidDel="009579C5" w:rsidRDefault="00A76FC3" w:rsidP="00A76FC3">
      <w:pPr>
        <w:pStyle w:val="B1"/>
        <w:rPr>
          <w:del w:id="52" w:author="Huawei" w:date="2024-01-17T18:09:00Z"/>
        </w:rPr>
      </w:pPr>
      <w:del w:id="53" w:author="Huawei" w:date="2024-01-17T18:09:00Z">
        <w:r w:rsidRPr="00A76FC3" w:rsidDel="009579C5">
          <w:delText>d)</w:delText>
        </w:r>
        <w:r w:rsidRPr="00A76FC3" w:rsidDel="009579C5">
          <w:tab/>
          <w:delText>Each measurement is an integer value. It represents the number of seconds for which the cell was Out-Of-Service</w:delText>
        </w:r>
      </w:del>
    </w:p>
    <w:p w14:paraId="59CF9DD6" w14:textId="5399685F" w:rsidR="00A76FC3" w:rsidRPr="00A76FC3" w:rsidDel="009579C5" w:rsidRDefault="00A76FC3" w:rsidP="00A76FC3">
      <w:pPr>
        <w:pStyle w:val="B1"/>
        <w:rPr>
          <w:del w:id="54" w:author="Huawei" w:date="2024-01-17T18:09:00Z"/>
        </w:rPr>
      </w:pPr>
      <w:del w:id="55" w:author="Huawei" w:date="2024-01-17T18:09:00Z">
        <w:r w:rsidRPr="00A76FC3" w:rsidDel="009579C5">
          <w:delText>e)</w:delText>
        </w:r>
        <w:r w:rsidRPr="00A76FC3" w:rsidDel="009579C5">
          <w:tab/>
          <w:delText>SO.CellOOSTimeTotal.NCGI, where NCGI is NR Cell Global Identifier as defined in TS 28.541</w:delText>
        </w:r>
        <w:r w:rsidR="009C0CA7" w:rsidDel="009579C5">
          <w:delText xml:space="preserve"> </w:delText>
        </w:r>
        <w:r w:rsidRPr="00A76FC3" w:rsidDel="009579C5">
          <w:delText>[</w:delText>
        </w:r>
        <w:r w:rsidR="009C0CA7" w:rsidDel="009579C5">
          <w:delText>1</w:delText>
        </w:r>
        <w:r w:rsidRPr="00A76FC3" w:rsidDel="009579C5">
          <w:delText>6]. The number of measurements is equal to the number of NCGIs (cells).</w:delText>
        </w:r>
      </w:del>
    </w:p>
    <w:p w14:paraId="0CE6F32A" w14:textId="3F45EDC9" w:rsidR="00A76FC3" w:rsidRPr="00A76FC3" w:rsidDel="009579C5" w:rsidRDefault="00A76FC3" w:rsidP="00A76FC3">
      <w:pPr>
        <w:pStyle w:val="B1"/>
        <w:rPr>
          <w:del w:id="56" w:author="Huawei" w:date="2024-01-17T18:09:00Z"/>
        </w:rPr>
      </w:pPr>
      <w:del w:id="57" w:author="Huawei" w:date="2024-01-17T18:09:00Z">
        <w:r w:rsidRPr="00A76FC3" w:rsidDel="009579C5">
          <w:delText>f)</w:delText>
        </w:r>
        <w:r w:rsidRPr="00A76FC3" w:rsidDel="009579C5">
          <w:tab/>
          <w:delText>GNBCUCPFunction.</w:delText>
        </w:r>
      </w:del>
    </w:p>
    <w:p w14:paraId="130B37BA" w14:textId="78C019B9" w:rsidR="00A76FC3" w:rsidRPr="00A76FC3" w:rsidDel="009579C5" w:rsidRDefault="00A76FC3" w:rsidP="00A76FC3">
      <w:pPr>
        <w:pStyle w:val="B1"/>
        <w:rPr>
          <w:del w:id="58" w:author="Huawei" w:date="2024-01-17T18:09:00Z"/>
        </w:rPr>
      </w:pPr>
      <w:del w:id="59" w:author="Huawei" w:date="2024-01-17T18:09:00Z">
        <w:r w:rsidRPr="00A76FC3" w:rsidDel="009579C5">
          <w:delText>g)</w:delText>
        </w:r>
        <w:r w:rsidRPr="00A76FC3" w:rsidDel="009579C5">
          <w:tab/>
          <w:delText>Valid for packet switching.</w:delText>
        </w:r>
      </w:del>
    </w:p>
    <w:p w14:paraId="765CE37F" w14:textId="4BD76D34" w:rsidR="00A76FC3" w:rsidDel="009579C5" w:rsidRDefault="00A76FC3" w:rsidP="00A76FC3">
      <w:pPr>
        <w:pStyle w:val="B1"/>
        <w:rPr>
          <w:del w:id="60" w:author="Huawei" w:date="2024-01-17T18:09:00Z"/>
        </w:rPr>
      </w:pPr>
      <w:del w:id="61" w:author="Huawei" w:date="2024-01-17T18:09:00Z">
        <w:r w:rsidRPr="00A76FC3" w:rsidDel="009579C5">
          <w:delText>h)</w:delText>
        </w:r>
        <w:r w:rsidRPr="00A76FC3" w:rsidDel="009579C5">
          <w:tab/>
          <w:delText>5GS</w:delText>
        </w:r>
        <w:r w:rsidDel="009579C5">
          <w:delText>.</w:delText>
        </w:r>
      </w:del>
    </w:p>
    <w:p w14:paraId="44F206ED" w14:textId="49AC6F86" w:rsidR="00A76FC3" w:rsidDel="009579C5" w:rsidRDefault="00A76FC3" w:rsidP="00A76FC3">
      <w:pPr>
        <w:pStyle w:val="Heading4"/>
        <w:rPr>
          <w:del w:id="62" w:author="Huawei" w:date="2024-01-17T18:09:00Z"/>
        </w:rPr>
      </w:pPr>
      <w:bookmarkStart w:id="63" w:name="_Toc151377184"/>
      <w:bookmarkStart w:id="64" w:name="_Toc151378076"/>
      <w:bookmarkStart w:id="65" w:name="_Toc151378161"/>
      <w:del w:id="66" w:author="Huawei" w:date="2024-01-17T18:09:00Z">
        <w:r w:rsidDel="009579C5">
          <w:delText>6.5.1.3</w:delText>
        </w:r>
        <w:r w:rsidDel="009579C5">
          <w:tab/>
          <w:delText>Average cell outage duration</w:delText>
        </w:r>
        <w:bookmarkEnd w:id="63"/>
        <w:bookmarkEnd w:id="64"/>
        <w:bookmarkEnd w:id="65"/>
      </w:del>
    </w:p>
    <w:p w14:paraId="079CD397" w14:textId="61F04B61" w:rsidR="00A76FC3" w:rsidRPr="00A76FC3" w:rsidDel="009579C5" w:rsidRDefault="00A76FC3" w:rsidP="00A76FC3">
      <w:pPr>
        <w:pStyle w:val="B1"/>
        <w:rPr>
          <w:del w:id="67" w:author="Huawei" w:date="2024-01-17T18:09:00Z"/>
        </w:rPr>
      </w:pPr>
      <w:del w:id="68" w:author="Huawei" w:date="2024-01-17T18:09:00Z">
        <w:r w:rsidRPr="00A76FC3" w:rsidDel="009579C5">
          <w:delText>a)</w:delText>
        </w:r>
        <w:r w:rsidRPr="00A76FC3" w:rsidDel="009579C5">
          <w:tab/>
          <w:delText>This measurement provides the average time duration of an outage i.e. average time for which a cell in a gNB-DU remains out of service per outage. The gNB-DU reports the Service Status of the Active cells to the gNB-CU. If the Service Status value is “Out-Of-Service” it means the active cell is not operational, and it is not able to serve UEs. The active cells are considered as Out-of-Service until the gNB-DU reports the Service Status as In-Service to the gNB-CU. The gNB-DU reports the Service Status to gNB-CU using the GNB DU CONFIGURATION UPDATE message.</w:delText>
        </w:r>
      </w:del>
    </w:p>
    <w:p w14:paraId="266E054C" w14:textId="5A88BE19" w:rsidR="00A76FC3" w:rsidRPr="00A76FC3" w:rsidDel="009579C5" w:rsidRDefault="00A76FC3" w:rsidP="00A76FC3">
      <w:pPr>
        <w:pStyle w:val="B1"/>
        <w:rPr>
          <w:del w:id="69" w:author="Huawei" w:date="2024-01-17T18:09:00Z"/>
        </w:rPr>
      </w:pPr>
      <w:del w:id="70" w:author="Huawei" w:date="2024-01-17T18:09:00Z">
        <w:r w:rsidRPr="00A76FC3" w:rsidDel="009579C5">
          <w:delText>b)</w:delText>
        </w:r>
        <w:r w:rsidRPr="00A76FC3" w:rsidDel="009579C5">
          <w:tab/>
          <w:delText>CC.</w:delText>
        </w:r>
      </w:del>
    </w:p>
    <w:p w14:paraId="65CE0C59" w14:textId="0B53694F" w:rsidR="00A76FC3" w:rsidRPr="00A76FC3" w:rsidDel="009579C5" w:rsidRDefault="00A76FC3" w:rsidP="00A76FC3">
      <w:pPr>
        <w:pStyle w:val="B1"/>
        <w:rPr>
          <w:del w:id="71" w:author="Huawei" w:date="2024-01-17T18:09:00Z"/>
        </w:rPr>
      </w:pPr>
      <w:del w:id="72" w:author="Huawei" w:date="2024-01-17T18:09:00Z">
        <w:r w:rsidRPr="00A76FC3" w:rsidDel="009579C5">
          <w:lastRenderedPageBreak/>
          <w:delText>c)</w:delText>
        </w:r>
        <w:r w:rsidRPr="00A76FC3" w:rsidDel="009579C5">
          <w:tab/>
          <w:delText>This measurement is obtained by dividing the measurement SO.CellOOSTimeTotal.NCGI (</w:delText>
        </w:r>
        <w:commentRangeStart w:id="73"/>
        <w:r w:rsidRPr="00BB31F4" w:rsidDel="009579C5">
          <w:delText xml:space="preserve">clause </w:delText>
        </w:r>
        <w:r w:rsidR="00BB31F4" w:rsidDel="009579C5">
          <w:delText>6.5.1.2</w:delText>
        </w:r>
        <w:commentRangeEnd w:id="73"/>
        <w:r w:rsidR="00BB31F4" w:rsidDel="009579C5">
          <w:rPr>
            <w:rStyle w:val="CommentReference"/>
          </w:rPr>
          <w:commentReference w:id="73"/>
        </w:r>
        <w:r w:rsidRPr="00BB31F4" w:rsidDel="009579C5">
          <w:delText>)</w:delText>
        </w:r>
        <w:r w:rsidRPr="00A76FC3" w:rsidDel="009579C5">
          <w:delText xml:space="preserve"> with Noutage where Noutage  is the number of occurrences of outage for that cell within the desired observation time frame Tobv where, Tobv is monitorGranularityPeriod  as defined in clause 4.3.16 of TS 28.622</w:delText>
        </w:r>
        <w:r w:rsidR="009C0CA7" w:rsidDel="009579C5">
          <w:delText xml:space="preserve"> </w:delText>
        </w:r>
        <w:r w:rsidRPr="00A76FC3" w:rsidDel="009579C5">
          <w:delText>[</w:delText>
        </w:r>
        <w:r w:rsidR="009C0CA7" w:rsidDel="009579C5">
          <w:delText>13</w:delText>
        </w:r>
        <w:r w:rsidRPr="00A76FC3" w:rsidDel="009579C5">
          <w:delText>].This gives an average duration per outage of a cell.</w:delText>
        </w:r>
      </w:del>
    </w:p>
    <w:p w14:paraId="2CBCA712" w14:textId="683F9A39" w:rsidR="00A76FC3" w:rsidRPr="00A76FC3" w:rsidDel="009579C5" w:rsidRDefault="00A76FC3" w:rsidP="00A76FC3">
      <w:pPr>
        <w:pStyle w:val="B1"/>
        <w:rPr>
          <w:del w:id="74" w:author="Huawei" w:date="2024-01-17T18:09:00Z"/>
        </w:rPr>
      </w:pPr>
      <w:del w:id="75" w:author="Huawei" w:date="2024-01-17T18:09:00Z">
        <w:r w:rsidRPr="00A76FC3" w:rsidDel="009579C5">
          <w:delText>d)</w:delText>
        </w:r>
        <w:r w:rsidRPr="00A76FC3" w:rsidDel="009579C5">
          <w:tab/>
          <w:delText>Each measurement is an integer value representing the average number of seconds for which the cell was Out-Of-Service per outage occurrence.</w:delText>
        </w:r>
      </w:del>
    </w:p>
    <w:p w14:paraId="5C62373A" w14:textId="439FBE25" w:rsidR="00A76FC3" w:rsidRPr="00A76FC3" w:rsidDel="009579C5" w:rsidRDefault="00A76FC3" w:rsidP="00A76FC3">
      <w:pPr>
        <w:pStyle w:val="B1"/>
        <w:rPr>
          <w:del w:id="76" w:author="Huawei" w:date="2024-01-17T18:09:00Z"/>
        </w:rPr>
      </w:pPr>
      <w:del w:id="77" w:author="Huawei" w:date="2024-01-17T18:09:00Z">
        <w:r w:rsidRPr="00A76FC3" w:rsidDel="009579C5">
          <w:delText>e)</w:delText>
        </w:r>
        <w:r w:rsidRPr="00A76FC3" w:rsidDel="009579C5">
          <w:tab/>
          <w:delText>SO.CellOOSTimeAverage.NCGI, where NCGI is NR Cell Global Identifier as defined in TS 28.541</w:delText>
        </w:r>
        <w:r w:rsidR="009C0CA7" w:rsidDel="009579C5">
          <w:delText xml:space="preserve"> </w:delText>
        </w:r>
        <w:r w:rsidRPr="00A76FC3" w:rsidDel="009579C5">
          <w:delText>[</w:delText>
        </w:r>
        <w:r w:rsidR="009C0CA7" w:rsidDel="009579C5">
          <w:delText>1</w:delText>
        </w:r>
        <w:r w:rsidRPr="00A76FC3" w:rsidDel="009579C5">
          <w:delText>6]. The number of measurements is equal to the number of NCGIs (cells).</w:delText>
        </w:r>
      </w:del>
    </w:p>
    <w:p w14:paraId="3EED962B" w14:textId="624E5DF1" w:rsidR="00A76FC3" w:rsidRPr="00A76FC3" w:rsidDel="009579C5" w:rsidRDefault="00A76FC3" w:rsidP="00A76FC3">
      <w:pPr>
        <w:pStyle w:val="B1"/>
        <w:rPr>
          <w:del w:id="78" w:author="Huawei" w:date="2024-01-17T18:09:00Z"/>
        </w:rPr>
      </w:pPr>
      <w:del w:id="79" w:author="Huawei" w:date="2024-01-17T18:09:00Z">
        <w:r w:rsidRPr="00A76FC3" w:rsidDel="009579C5">
          <w:delText>f)</w:delText>
        </w:r>
        <w:r w:rsidRPr="00A76FC3" w:rsidDel="009579C5">
          <w:tab/>
          <w:delText>GNBCUCPFunction.</w:delText>
        </w:r>
      </w:del>
    </w:p>
    <w:p w14:paraId="3BA6D141" w14:textId="305D4FDE" w:rsidR="00A76FC3" w:rsidRPr="00A76FC3" w:rsidDel="009579C5" w:rsidRDefault="00A76FC3" w:rsidP="00A76FC3">
      <w:pPr>
        <w:pStyle w:val="B1"/>
        <w:rPr>
          <w:del w:id="80" w:author="Huawei" w:date="2024-01-17T18:09:00Z"/>
        </w:rPr>
      </w:pPr>
      <w:del w:id="81" w:author="Huawei" w:date="2024-01-17T18:09:00Z">
        <w:r w:rsidRPr="00A76FC3" w:rsidDel="009579C5">
          <w:delText>g)</w:delText>
        </w:r>
        <w:r w:rsidRPr="00A76FC3" w:rsidDel="009579C5">
          <w:tab/>
          <w:delText>Valid for packet switching.</w:delText>
        </w:r>
      </w:del>
    </w:p>
    <w:p w14:paraId="22F8B088" w14:textId="20B0FCAC" w:rsidR="00A76FC3" w:rsidDel="009579C5" w:rsidRDefault="00A76FC3" w:rsidP="00A76FC3">
      <w:pPr>
        <w:pStyle w:val="B1"/>
        <w:rPr>
          <w:del w:id="82" w:author="Huawei" w:date="2024-01-17T18:09:00Z"/>
        </w:rPr>
      </w:pPr>
      <w:del w:id="83" w:author="Huawei" w:date="2024-01-17T18:09:00Z">
        <w:r w:rsidRPr="00A76FC3" w:rsidDel="009579C5">
          <w:delText>h)</w:delText>
        </w:r>
        <w:r w:rsidRPr="00A76FC3" w:rsidDel="009579C5">
          <w:tab/>
          <w:delText>5GS.</w:delText>
        </w:r>
      </w:del>
    </w:p>
    <w:p w14:paraId="67102248" w14:textId="321CEA22" w:rsidR="007722B0" w:rsidDel="009579C5" w:rsidRDefault="007722B0" w:rsidP="007722B0">
      <w:pPr>
        <w:pStyle w:val="Heading4"/>
        <w:rPr>
          <w:del w:id="84" w:author="Huawei" w:date="2024-01-17T18:09:00Z"/>
        </w:rPr>
      </w:pPr>
      <w:bookmarkStart w:id="85" w:name="_Toc151377185"/>
      <w:bookmarkStart w:id="86" w:name="_Toc151378077"/>
      <w:bookmarkStart w:id="87" w:name="_Toc151378162"/>
      <w:del w:id="88" w:author="Huawei" w:date="2024-01-17T18:09:00Z">
        <w:r w:rsidDel="009579C5">
          <w:delText>6.5.1.4</w:delText>
        </w:r>
        <w:r w:rsidDel="009579C5">
          <w:tab/>
        </w:r>
        <w:r w:rsidRPr="006A1F3E" w:rsidDel="009579C5">
          <w:rPr>
            <w:rFonts w:eastAsiaTheme="majorEastAsia"/>
            <w:lang w:val="fr-FR"/>
          </w:rPr>
          <w:delText>Cell Availability</w:delText>
        </w:r>
        <w:r w:rsidRPr="006A1F3E" w:rsidDel="009579C5">
          <w:rPr>
            <w:rFonts w:eastAsiaTheme="majorEastAsia"/>
            <w:vertAlign w:val="subscript"/>
            <w:lang w:val="fr-FR"/>
          </w:rPr>
          <w:delText>NRCellDU</w:delText>
        </w:r>
        <w:bookmarkEnd w:id="85"/>
        <w:bookmarkEnd w:id="86"/>
        <w:bookmarkEnd w:id="87"/>
        <w:r w:rsidDel="009579C5">
          <w:delText xml:space="preserve"> </w:delText>
        </w:r>
      </w:del>
    </w:p>
    <w:p w14:paraId="318155AF" w14:textId="33A6C6C2" w:rsidR="007722B0" w:rsidRPr="009A09A7" w:rsidDel="009579C5" w:rsidRDefault="007722B0" w:rsidP="007722B0">
      <w:pPr>
        <w:pStyle w:val="B1"/>
        <w:rPr>
          <w:del w:id="89" w:author="Huawei" w:date="2024-01-17T18:09:00Z"/>
          <w:lang w:val="en-US"/>
        </w:rPr>
      </w:pPr>
      <w:del w:id="90" w:author="Huawei" w:date="2024-01-17T18:09:00Z">
        <w:r w:rsidRPr="009A09A7" w:rsidDel="009579C5">
          <w:rPr>
            <w:lang w:val="en-US"/>
          </w:rPr>
          <w:delText xml:space="preserve">a) </w:delText>
        </w:r>
        <w:r w:rsidDel="009579C5">
          <w:delText>This measurement provides the amount of time that the NRCellDU part of the cell is available to provide services to UEs within a given measurement window (T</w:delText>
        </w:r>
        <w:r w:rsidDel="009579C5">
          <w:rPr>
            <w:vertAlign w:val="subscript"/>
          </w:rPr>
          <w:delText>win)</w:delText>
        </w:r>
        <w:r w:rsidDel="009579C5">
          <w:delText>.  It is computed by the NRCellDU as the arithmetic sum of the amount of time that the NRCellDU is unlocked and enabled to serve UEs in each measurement window T</w:delText>
        </w:r>
        <w:r w:rsidDel="009579C5">
          <w:rPr>
            <w:vertAlign w:val="subscript"/>
          </w:rPr>
          <w:delText>win</w:delText>
        </w:r>
        <w:r w:rsidDel="009579C5">
          <w:delText>.</w:delText>
        </w:r>
      </w:del>
    </w:p>
    <w:p w14:paraId="49C0D804" w14:textId="2023D021" w:rsidR="007722B0" w:rsidDel="009579C5" w:rsidRDefault="007722B0" w:rsidP="007722B0">
      <w:pPr>
        <w:pStyle w:val="B1"/>
        <w:rPr>
          <w:del w:id="91" w:author="Huawei" w:date="2024-01-17T18:09:00Z"/>
        </w:rPr>
      </w:pPr>
      <w:del w:id="92" w:author="Huawei" w:date="2024-01-17T18:09:00Z">
        <w:r w:rsidDel="009579C5">
          <w:delText>b) cc</w:delText>
        </w:r>
      </w:del>
    </w:p>
    <w:p w14:paraId="062BE933" w14:textId="3ABCF199" w:rsidR="007722B0" w:rsidRPr="007B57DE" w:rsidDel="009579C5" w:rsidRDefault="007722B0" w:rsidP="007722B0">
      <w:pPr>
        <w:pStyle w:val="B1"/>
        <w:rPr>
          <w:del w:id="93" w:author="Huawei" w:date="2024-01-17T18:09:00Z"/>
          <w:lang w:val="en-US"/>
        </w:rPr>
      </w:pPr>
      <w:del w:id="94" w:author="Huawei" w:date="2024-01-17T18:09:00Z">
        <w:r w:rsidRPr="00684864" w:rsidDel="009579C5">
          <w:delText>c)</w:delText>
        </w:r>
        <w:r w:rsidRPr="009A09A7" w:rsidDel="009579C5">
          <w:delText xml:space="preserve"> </w:delText>
        </w:r>
        <w:r w:rsidDel="009579C5">
          <w:delText xml:space="preserve">This measurement is obtained as: </w:delText>
        </w:r>
        <w:r w:rsidRPr="00684864" w:rsidDel="009579C5">
          <w:rPr>
            <w:lang w:val="en-US"/>
          </w:rPr>
          <w:delText>CellAvail</w:delText>
        </w:r>
        <w:r w:rsidRPr="002C717A" w:rsidDel="009579C5">
          <w:rPr>
            <w:vertAlign w:val="subscript"/>
            <w:lang w:val="en-US"/>
          </w:rPr>
          <w:delText xml:space="preserve">NRCellDU </w:delText>
        </w:r>
        <w:r w:rsidRPr="002C717A" w:rsidDel="009579C5">
          <w:rPr>
            <w:lang w:val="en-US"/>
          </w:rPr>
          <w:delText xml:space="preserve">= </w:delText>
        </w:r>
        <m:oMath>
          <m:f>
            <m:fPr>
              <m:ctrlPr>
                <w:rPr>
                  <w:rFonts w:ascii="Cambria Math" w:hAnsi="Cambria Math"/>
                  <w:i/>
                  <w:sz w:val="18"/>
                  <w:szCs w:val="18"/>
                  <w:lang w:val="fr-FR"/>
                </w:rPr>
              </m:ctrlPr>
            </m:fPr>
            <m:num>
              <m:nary>
                <m:naryPr>
                  <m:chr m:val="∑"/>
                  <m:limLoc m:val="undOvr"/>
                  <m:subHide m:val="1"/>
                  <m:supHide m:val="1"/>
                  <m:ctrlPr>
                    <w:rPr>
                      <w:rFonts w:ascii="Cambria Math" w:hAnsi="Cambria Math"/>
                      <w:i/>
                      <w:sz w:val="18"/>
                      <w:szCs w:val="18"/>
                      <w:lang w:val="fr-FR"/>
                    </w:rPr>
                  </m:ctrlPr>
                </m:naryPr>
                <m:sub/>
                <m:sup/>
                <m:e>
                  <m:r>
                    <w:rPr>
                      <w:rFonts w:ascii="Cambria Math" w:hAnsi="Cambria Math"/>
                      <w:sz w:val="18"/>
                      <w:szCs w:val="18"/>
                      <w:lang w:val="fr-FR"/>
                    </w:rPr>
                    <m:t>T</m:t>
                  </m:r>
                  <m:d>
                    <m:dPr>
                      <m:ctrlPr>
                        <w:rPr>
                          <w:rFonts w:ascii="Cambria Math" w:hAnsi="Cambria Math"/>
                          <w:i/>
                          <w:sz w:val="18"/>
                          <w:szCs w:val="18"/>
                          <w:lang w:val="en-US"/>
                        </w:rPr>
                      </m:ctrlPr>
                    </m:dPr>
                    <m:e>
                      <m:sSub>
                        <m:sSubPr>
                          <m:ctrlPr>
                            <w:rPr>
                              <w:rFonts w:ascii="Cambria Math" w:hAnsi="Cambria Math"/>
                              <w:i/>
                              <w:sz w:val="18"/>
                              <w:szCs w:val="18"/>
                              <w:lang w:val="fr-FR"/>
                            </w:rPr>
                          </m:ctrlPr>
                        </m:sSubPr>
                        <m:e>
                          <m:r>
                            <w:rPr>
                              <w:rFonts w:ascii="Cambria Math" w:hAnsi="Cambria Math"/>
                              <w:sz w:val="18"/>
                              <w:szCs w:val="18"/>
                              <w:lang w:val="fr-FR"/>
                            </w:rPr>
                            <m:t>OST</m:t>
                          </m:r>
                        </m:e>
                        <m:sub>
                          <m:r>
                            <w:rPr>
                              <w:rFonts w:ascii="Cambria Math" w:hAnsi="Cambria Math"/>
                              <w:sz w:val="18"/>
                              <w:szCs w:val="18"/>
                              <w:lang w:val="fr-FR"/>
                            </w:rPr>
                            <m:t>NRCellDU</m:t>
                          </m:r>
                        </m:sub>
                      </m:sSub>
                      <m:r>
                        <w:rPr>
                          <w:rFonts w:ascii="Cambria Math" w:hAnsi="Cambria Math"/>
                          <w:sz w:val="18"/>
                          <w:szCs w:val="18"/>
                          <w:lang w:val="en-US"/>
                        </w:rPr>
                        <m:t>=</m:t>
                      </m:r>
                      <m:r>
                        <m:rPr>
                          <m:nor/>
                        </m:rPr>
                        <w:rPr>
                          <w:rFonts w:ascii="Cambria Math" w:hAnsi="Cambria Math"/>
                          <w:sz w:val="18"/>
                          <w:szCs w:val="18"/>
                          <w:lang w:val="en-US"/>
                        </w:rPr>
                        <m:t>Enabled</m:t>
                      </m:r>
                    </m:e>
                  </m:d>
                  <m:r>
                    <w:rPr>
                      <w:rFonts w:ascii="Cambria Math" w:hAnsi="Cambria Math"/>
                      <w:sz w:val="18"/>
                      <w:szCs w:val="18"/>
                      <w:lang w:val="en-US"/>
                    </w:rPr>
                    <m:t xml:space="preserve"> &amp;&amp; </m:t>
                  </m:r>
                  <m:nary>
                    <m:naryPr>
                      <m:chr m:val="∑"/>
                      <m:limLoc m:val="undOvr"/>
                      <m:subHide m:val="1"/>
                      <m:supHide m:val="1"/>
                      <m:ctrlPr>
                        <w:rPr>
                          <w:rFonts w:ascii="Cambria Math" w:hAnsi="Cambria Math"/>
                          <w:i/>
                          <w:sz w:val="18"/>
                          <w:szCs w:val="18"/>
                          <w:lang w:val="fr-FR"/>
                        </w:rPr>
                      </m:ctrlPr>
                    </m:naryPr>
                    <m:sub/>
                    <m:sup/>
                    <m:e>
                      <m:r>
                        <w:rPr>
                          <w:rFonts w:ascii="Cambria Math" w:hAnsi="Cambria Math"/>
                          <w:sz w:val="18"/>
                          <w:szCs w:val="18"/>
                          <w:lang w:val="fr-FR"/>
                        </w:rPr>
                        <m:t>T</m:t>
                      </m:r>
                      <m:r>
                        <w:rPr>
                          <w:rFonts w:ascii="Cambria Math" w:hAnsi="Cambria Math"/>
                          <w:sz w:val="18"/>
                          <w:szCs w:val="18"/>
                          <w:lang w:val="en-US"/>
                        </w:rPr>
                        <m:t>(</m:t>
                      </m:r>
                      <m:sSub>
                        <m:sSubPr>
                          <m:ctrlPr>
                            <w:rPr>
                              <w:rFonts w:ascii="Cambria Math" w:hAnsi="Cambria Math"/>
                              <w:i/>
                              <w:sz w:val="18"/>
                              <w:szCs w:val="18"/>
                              <w:lang w:val="fr-FR"/>
                            </w:rPr>
                          </m:ctrlPr>
                        </m:sSubPr>
                        <m:e>
                          <m:r>
                            <w:rPr>
                              <w:rFonts w:ascii="Cambria Math" w:hAnsi="Cambria Math"/>
                              <w:sz w:val="18"/>
                              <w:szCs w:val="18"/>
                              <w:lang w:val="fr-FR"/>
                            </w:rPr>
                            <m:t>AST</m:t>
                          </m:r>
                        </m:e>
                        <m:sub>
                          <m:r>
                            <w:rPr>
                              <w:rFonts w:ascii="Cambria Math" w:hAnsi="Cambria Math"/>
                              <w:sz w:val="18"/>
                              <w:szCs w:val="18"/>
                              <w:lang w:val="fr-FR"/>
                            </w:rPr>
                            <m:t>NRCellDU</m:t>
                          </m:r>
                        </m:sub>
                      </m:sSub>
                      <m:r>
                        <w:rPr>
                          <w:rFonts w:ascii="Cambria Math" w:hAnsi="Cambria Math"/>
                          <w:sz w:val="18"/>
                          <w:szCs w:val="18"/>
                          <w:lang w:val="en-US"/>
                        </w:rPr>
                        <m:t>=</m:t>
                      </m:r>
                      <m:r>
                        <m:rPr>
                          <m:nor/>
                        </m:rPr>
                        <w:rPr>
                          <w:rFonts w:ascii="Cambria Math" w:hAnsi="Cambria Math"/>
                          <w:sz w:val="18"/>
                          <w:szCs w:val="18"/>
                          <w:lang w:val="en-US"/>
                        </w:rPr>
                        <m:t>Unlocked</m:t>
                      </m:r>
                      <m:r>
                        <w:rPr>
                          <w:rFonts w:ascii="Cambria Math" w:hAnsi="Cambria Math"/>
                          <w:sz w:val="18"/>
                          <w:szCs w:val="18"/>
                          <w:lang w:val="en-US"/>
                        </w:rPr>
                        <m:t>)</m:t>
                      </m:r>
                    </m:e>
                  </m:nary>
                </m:e>
              </m:nary>
            </m:num>
            <m:den>
              <m:sSub>
                <m:sSubPr>
                  <m:ctrlPr>
                    <w:rPr>
                      <w:rFonts w:ascii="Cambria Math" w:hAnsi="Cambria Math"/>
                      <w:i/>
                      <w:sz w:val="18"/>
                      <w:szCs w:val="18"/>
                      <w:lang w:val="fr-FR"/>
                    </w:rPr>
                  </m:ctrlPr>
                </m:sSubPr>
                <m:e>
                  <m:r>
                    <w:rPr>
                      <w:rFonts w:ascii="Cambria Math" w:hAnsi="Cambria Math"/>
                      <w:sz w:val="18"/>
                      <w:szCs w:val="18"/>
                      <w:lang w:val="fr-FR"/>
                    </w:rPr>
                    <m:t>T</m:t>
                  </m:r>
                </m:e>
                <m:sub>
                  <m:r>
                    <w:rPr>
                      <w:rFonts w:ascii="Cambria Math" w:hAnsi="Cambria Math"/>
                      <w:sz w:val="18"/>
                      <w:szCs w:val="18"/>
                      <w:lang w:val="fr-FR"/>
                    </w:rPr>
                    <m:t>win</m:t>
                  </m:r>
                </m:sub>
              </m:sSub>
            </m:den>
          </m:f>
          <m:r>
            <w:rPr>
              <w:rFonts w:ascii="Cambria Math" w:hAnsi="Cambria Math"/>
              <w:sz w:val="18"/>
              <w:szCs w:val="18"/>
              <w:lang w:val="en-US"/>
            </w:rPr>
            <m:t>*100</m:t>
          </m:r>
        </m:oMath>
        <w:r w:rsidRPr="009A09A7" w:rsidDel="009579C5">
          <w:rPr>
            <w:lang w:val="en-US"/>
          </w:rPr>
          <w:delText>,</w:delText>
        </w:r>
        <w:r w:rsidDel="009579C5">
          <w:rPr>
            <w:lang w:val="en-US"/>
          </w:rPr>
          <w:delText xml:space="preserve"> where </w:delText>
        </w:r>
        <w:r w:rsidRPr="00684864" w:rsidDel="009579C5">
          <w:rPr>
            <w:lang w:val="en-US"/>
          </w:rPr>
          <w:delText>CellAvail</w:delText>
        </w:r>
        <w:r w:rsidRPr="002C717A" w:rsidDel="009579C5">
          <w:rPr>
            <w:vertAlign w:val="subscript"/>
            <w:lang w:val="en-US"/>
          </w:rPr>
          <w:delText>NRCellDU</w:delText>
        </w:r>
        <w:r w:rsidDel="009579C5">
          <w:rPr>
            <w:vertAlign w:val="subscript"/>
            <w:lang w:val="en-US"/>
          </w:rPr>
          <w:delText xml:space="preserve"> </w:delText>
        </w:r>
        <w:r w:rsidDel="009579C5">
          <w:rPr>
            <w:lang w:val="en-US"/>
          </w:rPr>
          <w:delText>is the availability of the NRCellDU,</w:delText>
        </w:r>
        <w:r w:rsidRPr="009A09A7" w:rsidDel="009579C5">
          <w:rPr>
            <w:rFonts w:ascii="Cambria Math" w:hAnsi="Cambria Math"/>
            <w:i/>
            <w:lang w:val="en-US"/>
          </w:rPr>
          <w:delText xml:space="preserve"> </w:delTex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sidDel="009579C5">
          <w:rPr>
            <w:lang w:val="en-US"/>
          </w:rPr>
          <w:delText xml:space="preserve"> is the measurement window, </w:delText>
        </w:r>
        <m:oMath>
          <m:nary>
            <m:naryPr>
              <m:chr m:val="∑"/>
              <m:limLoc m:val="undOvr"/>
              <m:subHide m:val="1"/>
              <m:supHide m:val="1"/>
              <m:ctrlPr>
                <w:rPr>
                  <w:rFonts w:ascii="Cambria Math" w:hAnsi="Cambria Math"/>
                  <w:i/>
                  <w:sz w:val="16"/>
                  <w:szCs w:val="16"/>
                  <w:lang w:val="en-US"/>
                </w:rPr>
              </m:ctrlPr>
            </m:naryPr>
            <m:sub/>
            <m:sup/>
            <m:e>
              <m:r>
                <w:rPr>
                  <w:rFonts w:ascii="Cambria Math" w:hAnsi="Cambria Math"/>
                  <w:sz w:val="16"/>
                  <w:szCs w:val="16"/>
                  <w:lang w:val="fr-FR"/>
                </w:rPr>
                <m:t>T</m:t>
              </m:r>
              <m:r>
                <w:rPr>
                  <w:rFonts w:ascii="Cambria Math" w:hAnsi="Cambria Math"/>
                  <w:sz w:val="16"/>
                  <w:szCs w:val="16"/>
                  <w:lang w:val="en-US"/>
                </w:rPr>
                <m:t>(</m:t>
              </m:r>
              <m:sSub>
                <m:sSubPr>
                  <m:ctrlPr>
                    <w:rPr>
                      <w:rFonts w:ascii="Cambria Math" w:hAnsi="Cambria Math"/>
                      <w:i/>
                      <w:sz w:val="16"/>
                      <w:szCs w:val="16"/>
                      <w:lang w:val="fr-FR"/>
                    </w:rPr>
                  </m:ctrlPr>
                </m:sSubPr>
                <m:e>
                  <m:r>
                    <w:rPr>
                      <w:rFonts w:ascii="Cambria Math" w:hAnsi="Cambria Math"/>
                      <w:sz w:val="16"/>
                      <w:szCs w:val="16"/>
                      <w:lang w:val="fr-FR"/>
                    </w:rPr>
                    <m:t>OST</m:t>
                  </m:r>
                </m:e>
                <m:sub>
                  <m:r>
                    <w:rPr>
                      <w:rFonts w:ascii="Cambria Math" w:hAnsi="Cambria Math"/>
                      <w:sz w:val="16"/>
                      <w:szCs w:val="16"/>
                      <w:lang w:val="fr-FR"/>
                    </w:rPr>
                    <m:t>NRCellDU</m:t>
                  </m:r>
                </m:sub>
              </m:sSub>
              <m:r>
                <w:rPr>
                  <w:rFonts w:ascii="Cambria Math" w:hAnsi="Cambria Math"/>
                  <w:sz w:val="16"/>
                  <w:szCs w:val="16"/>
                  <w:lang w:val="en-US"/>
                </w:rPr>
                <m:t>=</m:t>
              </m:r>
              <m:r>
                <m:rPr>
                  <m:nor/>
                </m:rPr>
                <w:rPr>
                  <w:rFonts w:ascii="Cambria Math" w:hAnsi="Cambria Math"/>
                  <w:sz w:val="16"/>
                  <w:szCs w:val="16"/>
                  <w:lang w:val="en-US"/>
                </w:rPr>
                <m:t>Enabled</m:t>
              </m:r>
              <m:r>
                <w:rPr>
                  <w:rFonts w:ascii="Cambria Math" w:hAnsi="Cambria Math"/>
                  <w:sz w:val="16"/>
                  <w:szCs w:val="16"/>
                  <w:lang w:val="en-US"/>
                </w:rPr>
                <m:t>)</m:t>
              </m:r>
            </m:e>
          </m:nary>
        </m:oMath>
        <w:r w:rsidDel="009579C5">
          <w:rPr>
            <w:lang w:val="en-US"/>
          </w:rPr>
          <w:delText xml:space="preserve"> is the total amount of time that the</w:delText>
        </w:r>
        <w:r w:rsidRPr="00C24956" w:rsidDel="009579C5">
          <w:rPr>
            <w:lang w:val="en-US"/>
          </w:rPr>
          <w:delText xml:space="preserve"> </w:delText>
        </w:r>
        <w:r w:rsidDel="009579C5">
          <w:rPr>
            <w:lang w:val="en-US"/>
          </w:rPr>
          <w:delText xml:space="preserve">operational state attribute(OST) of the NRCellDU is enabled in a given </w:delTex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sidRPr="009A09A7" w:rsidDel="009579C5">
          <w:rPr>
            <w:lang w:val="en-US"/>
          </w:rPr>
          <w:delText>,</w:delText>
        </w:r>
        <w:r w:rsidDel="009579C5">
          <w:rPr>
            <w:lang w:val="en-US"/>
          </w:rPr>
          <w:delText xml:space="preserve"> and </w:delText>
        </w:r>
        <m:oMath>
          <m:nary>
            <m:naryPr>
              <m:chr m:val="∑"/>
              <m:limLoc m:val="undOvr"/>
              <m:subHide m:val="1"/>
              <m:supHide m:val="1"/>
              <m:ctrlPr>
                <w:rPr>
                  <w:rFonts w:ascii="Cambria Math" w:hAnsi="Cambria Math"/>
                  <w:i/>
                  <w:sz w:val="16"/>
                  <w:szCs w:val="16"/>
                  <w:lang w:val="en-US"/>
                </w:rPr>
              </m:ctrlPr>
            </m:naryPr>
            <m:sub/>
            <m:sup/>
            <m:e>
              <m:r>
                <w:rPr>
                  <w:rFonts w:ascii="Cambria Math" w:hAnsi="Cambria Math"/>
                  <w:sz w:val="16"/>
                  <w:szCs w:val="16"/>
                  <w:lang w:val="fr-FR"/>
                </w:rPr>
                <m:t>T</m:t>
              </m:r>
              <m:r>
                <w:rPr>
                  <w:rFonts w:ascii="Cambria Math" w:hAnsi="Cambria Math"/>
                  <w:sz w:val="16"/>
                  <w:szCs w:val="16"/>
                  <w:lang w:val="en-US"/>
                </w:rPr>
                <m:t>(</m:t>
              </m:r>
              <m:sSub>
                <m:sSubPr>
                  <m:ctrlPr>
                    <w:rPr>
                      <w:rFonts w:ascii="Cambria Math" w:hAnsi="Cambria Math"/>
                      <w:i/>
                      <w:sz w:val="16"/>
                      <w:szCs w:val="16"/>
                      <w:lang w:val="fr-FR"/>
                    </w:rPr>
                  </m:ctrlPr>
                </m:sSubPr>
                <m:e>
                  <m:r>
                    <w:rPr>
                      <w:rFonts w:ascii="Cambria Math" w:hAnsi="Cambria Math"/>
                      <w:sz w:val="16"/>
                      <w:szCs w:val="16"/>
                      <w:lang w:val="fr-FR"/>
                    </w:rPr>
                    <m:t>AST</m:t>
                  </m:r>
                </m:e>
                <m:sub>
                  <m:r>
                    <w:rPr>
                      <w:rFonts w:ascii="Cambria Math" w:hAnsi="Cambria Math"/>
                      <w:sz w:val="16"/>
                      <w:szCs w:val="16"/>
                      <w:lang w:val="fr-FR"/>
                    </w:rPr>
                    <m:t>NRCellDU</m:t>
                  </m:r>
                </m:sub>
              </m:sSub>
              <m:r>
                <w:rPr>
                  <w:rFonts w:ascii="Cambria Math" w:hAnsi="Cambria Math"/>
                  <w:sz w:val="16"/>
                  <w:szCs w:val="16"/>
                  <w:lang w:val="en-US"/>
                </w:rPr>
                <m:t>=</m:t>
              </m:r>
              <m:r>
                <m:rPr>
                  <m:nor/>
                </m:rPr>
                <w:rPr>
                  <w:rFonts w:ascii="Cambria Math" w:hAnsi="Cambria Math"/>
                  <w:sz w:val="16"/>
                  <w:szCs w:val="16"/>
                  <w:lang w:val="en-US"/>
                </w:rPr>
                <m:t>Unlocked</m:t>
              </m:r>
              <m:r>
                <w:rPr>
                  <w:rFonts w:ascii="Cambria Math" w:hAnsi="Cambria Math"/>
                  <w:sz w:val="16"/>
                  <w:szCs w:val="16"/>
                  <w:lang w:val="en-US"/>
                </w:rPr>
                <m:t>)</m:t>
              </m:r>
            </m:e>
          </m:nary>
        </m:oMath>
        <w:r w:rsidDel="009579C5">
          <w:rPr>
            <w:lang w:val="en-US"/>
          </w:rPr>
          <w:delText xml:space="preserve"> is the total amount of time that the</w:delText>
        </w:r>
        <w:r w:rsidRPr="00C24956" w:rsidDel="009579C5">
          <w:rPr>
            <w:lang w:val="en-US"/>
          </w:rPr>
          <w:delText xml:space="preserve"> </w:delText>
        </w:r>
        <w:r w:rsidDel="009579C5">
          <w:rPr>
            <w:lang w:val="en-US"/>
          </w:rPr>
          <w:delText xml:space="preserve">administrative state attribute(AST) of the NRCellDU is unlocked in a given </w:delTex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sidRPr="009A09A7" w:rsidDel="009579C5">
          <w:rPr>
            <w:lang w:val="en-US"/>
          </w:rPr>
          <w:delText>.</w:delText>
        </w:r>
      </w:del>
    </w:p>
    <w:p w14:paraId="5D9DF18A" w14:textId="6173691D" w:rsidR="007722B0" w:rsidDel="009579C5" w:rsidRDefault="007722B0" w:rsidP="007722B0">
      <w:pPr>
        <w:pStyle w:val="B1"/>
        <w:rPr>
          <w:del w:id="95" w:author="Huawei" w:date="2024-01-17T18:09:00Z"/>
          <w:lang w:val="en-US"/>
        </w:rPr>
      </w:pPr>
      <w:del w:id="96" w:author="Huawei" w:date="2024-01-17T18:09:00Z">
        <w:r w:rsidRPr="009A09A7" w:rsidDel="009579C5">
          <w:rPr>
            <w:lang w:val="en-US"/>
          </w:rPr>
          <w:delText xml:space="preserve">d) </w:delText>
        </w:r>
        <w:r w:rsidDel="009579C5">
          <w:rPr>
            <w:lang w:val="en-US"/>
          </w:rPr>
          <w:delText xml:space="preserve">Two values: The </w:delText>
        </w:r>
        <w:r w:rsidRPr="00684864" w:rsidDel="009579C5">
          <w:rPr>
            <w:lang w:val="en-US"/>
          </w:rPr>
          <w:delText>CellAvail</w:delText>
        </w:r>
        <w:r w:rsidRPr="002C717A" w:rsidDel="009579C5">
          <w:rPr>
            <w:vertAlign w:val="subscript"/>
            <w:lang w:val="en-US"/>
          </w:rPr>
          <w:delText>NRCellDU</w:delText>
        </w:r>
        <w:r w:rsidDel="009579C5">
          <w:rPr>
            <w:lang w:val="en-US"/>
          </w:rPr>
          <w:delText xml:space="preserve"> </w:delText>
        </w:r>
        <w:r w:rsidRPr="009A09A7" w:rsidDel="009579C5">
          <w:rPr>
            <w:lang w:val="en-US"/>
          </w:rPr>
          <w:delText>f</w:delText>
        </w:r>
        <w:r w:rsidDel="009579C5">
          <w:rPr>
            <w:lang w:val="en-US"/>
          </w:rPr>
          <w:delText xml:space="preserve">rom 0 to 100 and the corresponding </w:delTex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sidDel="009579C5">
          <w:rPr>
            <w:lang w:val="en-US"/>
          </w:rPr>
          <w:delText>.</w:delText>
        </w:r>
      </w:del>
    </w:p>
    <w:p w14:paraId="0F4814D3" w14:textId="0BC27097" w:rsidR="007722B0" w:rsidDel="009579C5" w:rsidRDefault="007722B0" w:rsidP="007722B0">
      <w:pPr>
        <w:pStyle w:val="B1"/>
        <w:rPr>
          <w:del w:id="97" w:author="Huawei" w:date="2024-01-17T18:09:00Z"/>
          <w:lang w:val="en-US"/>
        </w:rPr>
      </w:pPr>
      <w:del w:id="98" w:author="Huawei" w:date="2024-01-17T18:09:00Z">
        <w:r w:rsidDel="009579C5">
          <w:rPr>
            <w:lang w:val="en-US"/>
          </w:rPr>
          <w:delText xml:space="preserve">e) </w:delText>
        </w:r>
        <w:r w:rsidRPr="00684864" w:rsidDel="009579C5">
          <w:rPr>
            <w:lang w:val="en-US"/>
          </w:rPr>
          <w:delText>CellAvail</w:delText>
        </w:r>
        <w:r w:rsidRPr="002C717A" w:rsidDel="009579C5">
          <w:rPr>
            <w:vertAlign w:val="subscript"/>
            <w:lang w:val="en-US"/>
          </w:rPr>
          <w:delText>NRCellDU</w:delText>
        </w:r>
      </w:del>
    </w:p>
    <w:p w14:paraId="5B53A663" w14:textId="3D6608FA" w:rsidR="007722B0" w:rsidDel="009579C5" w:rsidRDefault="007722B0" w:rsidP="007722B0">
      <w:pPr>
        <w:pStyle w:val="B1"/>
        <w:rPr>
          <w:del w:id="99" w:author="Huawei" w:date="2024-01-17T18:09:00Z"/>
          <w:lang w:val="en-US"/>
        </w:rPr>
      </w:pPr>
      <w:del w:id="100" w:author="Huawei" w:date="2024-01-17T18:09:00Z">
        <w:r w:rsidDel="009579C5">
          <w:rPr>
            <w:lang w:val="en-US"/>
          </w:rPr>
          <w:delText>f) NRCellDU</w:delText>
        </w:r>
      </w:del>
    </w:p>
    <w:p w14:paraId="33230599" w14:textId="0E733A89" w:rsidR="007722B0" w:rsidDel="009579C5" w:rsidRDefault="007722B0" w:rsidP="007722B0">
      <w:pPr>
        <w:pStyle w:val="B1"/>
        <w:rPr>
          <w:del w:id="101" w:author="Huawei" w:date="2024-01-17T18:09:00Z"/>
          <w:lang w:val="en-US"/>
        </w:rPr>
      </w:pPr>
      <w:del w:id="102" w:author="Huawei" w:date="2024-01-17T18:09:00Z">
        <w:r w:rsidDel="009579C5">
          <w:rPr>
            <w:lang w:val="en-US"/>
          </w:rPr>
          <w:delText>g) Valid for packet switched traffic</w:delText>
        </w:r>
      </w:del>
    </w:p>
    <w:p w14:paraId="48D8A1F5" w14:textId="171825D6" w:rsidR="007722B0" w:rsidRPr="007722B0" w:rsidDel="009579C5" w:rsidRDefault="007722B0" w:rsidP="007722B0">
      <w:pPr>
        <w:pStyle w:val="B1"/>
        <w:rPr>
          <w:del w:id="103" w:author="Huawei" w:date="2024-01-17T18:09:00Z"/>
          <w:lang w:val="en-US"/>
        </w:rPr>
      </w:pPr>
      <w:del w:id="104" w:author="Huawei" w:date="2024-01-17T18:09:00Z">
        <w:r w:rsidDel="009579C5">
          <w:rPr>
            <w:lang w:val="en-US"/>
          </w:rPr>
          <w:delText>h) 5GS</w:delText>
        </w:r>
      </w:del>
    </w:p>
    <w:p w14:paraId="0C141FEE" w14:textId="6DAAFB4D" w:rsidR="007722B0" w:rsidDel="009579C5" w:rsidRDefault="007722B0" w:rsidP="007722B0">
      <w:pPr>
        <w:pStyle w:val="Heading4"/>
        <w:rPr>
          <w:del w:id="105" w:author="Huawei" w:date="2024-01-17T18:09:00Z"/>
          <w:rFonts w:eastAsiaTheme="majorEastAsia"/>
          <w:vertAlign w:val="subscript"/>
          <w:lang w:val="en-US"/>
        </w:rPr>
      </w:pPr>
      <w:bookmarkStart w:id="106" w:name="_Toc151377186"/>
      <w:bookmarkStart w:id="107" w:name="_Toc151378078"/>
      <w:bookmarkStart w:id="108" w:name="_Toc151378163"/>
      <w:del w:id="109" w:author="Huawei" w:date="2024-01-17T18:09:00Z">
        <w:r w:rsidDel="009579C5">
          <w:delText>6.5.1.5</w:delText>
        </w:r>
        <w:r w:rsidDel="009579C5">
          <w:tab/>
        </w:r>
        <w:r w:rsidRPr="00374666" w:rsidDel="009579C5">
          <w:rPr>
            <w:rFonts w:eastAsiaTheme="majorEastAsia"/>
            <w:lang w:val="en-US"/>
          </w:rPr>
          <w:delText>Cell Availability</w:delText>
        </w:r>
        <w:r w:rsidRPr="00374666" w:rsidDel="009579C5">
          <w:rPr>
            <w:rFonts w:eastAsiaTheme="majorEastAsia"/>
            <w:vertAlign w:val="subscript"/>
            <w:lang w:val="en-US"/>
          </w:rPr>
          <w:delText>NRCellCU</w:delText>
        </w:r>
        <w:bookmarkEnd w:id="106"/>
        <w:bookmarkEnd w:id="107"/>
        <w:bookmarkEnd w:id="108"/>
      </w:del>
    </w:p>
    <w:p w14:paraId="1AB79CB7" w14:textId="07A0662F" w:rsidR="007722B0" w:rsidRPr="002C717A" w:rsidDel="009579C5" w:rsidRDefault="007722B0" w:rsidP="007722B0">
      <w:pPr>
        <w:pStyle w:val="B1"/>
        <w:rPr>
          <w:del w:id="110" w:author="Huawei" w:date="2024-01-17T18:09:00Z"/>
          <w:lang w:val="en-US"/>
        </w:rPr>
      </w:pPr>
      <w:del w:id="111" w:author="Huawei" w:date="2024-01-17T18:09:00Z">
        <w:r w:rsidRPr="002C717A" w:rsidDel="009579C5">
          <w:rPr>
            <w:lang w:val="en-US"/>
          </w:rPr>
          <w:delText xml:space="preserve">a) </w:delText>
        </w:r>
        <w:r w:rsidDel="009579C5">
          <w:delText>This measurement provides the amount of time that the NRCellCU part of the cell is available and providing services within a given measurement window (T</w:delText>
        </w:r>
        <w:r w:rsidDel="009579C5">
          <w:rPr>
            <w:vertAlign w:val="subscript"/>
          </w:rPr>
          <w:delText>win)</w:delText>
        </w:r>
        <w:r w:rsidDel="009579C5">
          <w:delText>.  It is computed by the NRCellCU as the arithmetic sum of the amount of time that the NRCellCU is unlocked and enabled in each measurement window T</w:delText>
        </w:r>
        <w:r w:rsidDel="009579C5">
          <w:rPr>
            <w:vertAlign w:val="subscript"/>
          </w:rPr>
          <w:delText>win</w:delText>
        </w:r>
        <w:r w:rsidDel="009579C5">
          <w:delText>.</w:delText>
        </w:r>
      </w:del>
    </w:p>
    <w:p w14:paraId="1103D9AC" w14:textId="2F7CBB9E" w:rsidR="007722B0" w:rsidDel="009579C5" w:rsidRDefault="007722B0" w:rsidP="007722B0">
      <w:pPr>
        <w:pStyle w:val="B1"/>
        <w:rPr>
          <w:del w:id="112" w:author="Huawei" w:date="2024-01-17T18:09:00Z"/>
        </w:rPr>
      </w:pPr>
      <w:del w:id="113" w:author="Huawei" w:date="2024-01-17T18:09:00Z">
        <w:r w:rsidDel="009579C5">
          <w:delText>b) cc</w:delText>
        </w:r>
      </w:del>
    </w:p>
    <w:p w14:paraId="5BC25002" w14:textId="6C783A89" w:rsidR="007722B0" w:rsidRPr="007B57DE" w:rsidDel="009579C5" w:rsidRDefault="007722B0" w:rsidP="007722B0">
      <w:pPr>
        <w:pStyle w:val="B1"/>
        <w:rPr>
          <w:del w:id="114" w:author="Huawei" w:date="2024-01-17T18:09:00Z"/>
          <w:lang w:val="en-US"/>
        </w:rPr>
      </w:pPr>
      <w:del w:id="115" w:author="Huawei" w:date="2024-01-17T18:09:00Z">
        <w:r w:rsidRPr="00684864" w:rsidDel="009579C5">
          <w:delText>c)</w:delText>
        </w:r>
        <w:r w:rsidRPr="002C717A" w:rsidDel="009579C5">
          <w:delText xml:space="preserve"> </w:delText>
        </w:r>
        <w:r w:rsidDel="009579C5">
          <w:delText xml:space="preserve">This measurement is obtained as: </w:delText>
        </w:r>
        <w:r w:rsidRPr="00684864" w:rsidDel="009579C5">
          <w:rPr>
            <w:lang w:val="en-US"/>
          </w:rPr>
          <w:delText>CellAvail</w:delText>
        </w:r>
        <w:r w:rsidRPr="002C717A" w:rsidDel="009579C5">
          <w:rPr>
            <w:vertAlign w:val="subscript"/>
            <w:lang w:val="en-US"/>
          </w:rPr>
          <w:delText>NRCell</w:delText>
        </w:r>
        <w:r w:rsidDel="009579C5">
          <w:rPr>
            <w:vertAlign w:val="subscript"/>
            <w:lang w:val="en-US"/>
          </w:rPr>
          <w:delText>C</w:delText>
        </w:r>
        <w:r w:rsidRPr="002C717A" w:rsidDel="009579C5">
          <w:rPr>
            <w:vertAlign w:val="subscript"/>
            <w:lang w:val="en-US"/>
          </w:rPr>
          <w:delText xml:space="preserve">U </w:delText>
        </w:r>
        <w:r w:rsidRPr="002C717A" w:rsidDel="009579C5">
          <w:rPr>
            <w:lang w:val="en-US"/>
          </w:rPr>
          <w:delText xml:space="preserve">= </w:delText>
        </w:r>
        <m:oMath>
          <m:f>
            <m:fPr>
              <m:ctrlPr>
                <w:rPr>
                  <w:rFonts w:ascii="Cambria Math" w:hAnsi="Cambria Math"/>
                  <w:i/>
                  <w:sz w:val="18"/>
                  <w:szCs w:val="18"/>
                  <w:lang w:val="fr-FR"/>
                </w:rPr>
              </m:ctrlPr>
            </m:fPr>
            <m:num>
              <m:nary>
                <m:naryPr>
                  <m:chr m:val="∑"/>
                  <m:limLoc m:val="undOvr"/>
                  <m:subHide m:val="1"/>
                  <m:supHide m:val="1"/>
                  <m:ctrlPr>
                    <w:rPr>
                      <w:rFonts w:ascii="Cambria Math" w:hAnsi="Cambria Math"/>
                      <w:i/>
                      <w:sz w:val="18"/>
                      <w:szCs w:val="18"/>
                      <w:lang w:val="fr-FR"/>
                    </w:rPr>
                  </m:ctrlPr>
                </m:naryPr>
                <m:sub/>
                <m:sup/>
                <m:e>
                  <m:r>
                    <w:rPr>
                      <w:rFonts w:ascii="Cambria Math" w:hAnsi="Cambria Math"/>
                      <w:sz w:val="18"/>
                      <w:szCs w:val="18"/>
                      <w:lang w:val="fr-FR"/>
                    </w:rPr>
                    <m:t>T</m:t>
                  </m:r>
                  <m:d>
                    <m:dPr>
                      <m:ctrlPr>
                        <w:rPr>
                          <w:rFonts w:ascii="Cambria Math" w:hAnsi="Cambria Math"/>
                          <w:i/>
                          <w:sz w:val="18"/>
                          <w:szCs w:val="18"/>
                          <w:lang w:val="en-US"/>
                        </w:rPr>
                      </m:ctrlPr>
                    </m:dPr>
                    <m:e>
                      <m:sSub>
                        <m:sSubPr>
                          <m:ctrlPr>
                            <w:rPr>
                              <w:rFonts w:ascii="Cambria Math" w:hAnsi="Cambria Math"/>
                              <w:i/>
                              <w:sz w:val="18"/>
                              <w:szCs w:val="18"/>
                              <w:lang w:val="fr-FR"/>
                            </w:rPr>
                          </m:ctrlPr>
                        </m:sSubPr>
                        <m:e>
                          <m:r>
                            <w:rPr>
                              <w:rFonts w:ascii="Cambria Math" w:hAnsi="Cambria Math"/>
                              <w:sz w:val="18"/>
                              <w:szCs w:val="18"/>
                              <w:lang w:val="fr-FR"/>
                            </w:rPr>
                            <m:t>OST</m:t>
                          </m:r>
                        </m:e>
                        <m:sub>
                          <m:r>
                            <w:rPr>
                              <w:rFonts w:ascii="Cambria Math" w:hAnsi="Cambria Math"/>
                              <w:sz w:val="18"/>
                              <w:szCs w:val="18"/>
                              <w:lang w:val="fr-FR"/>
                            </w:rPr>
                            <m:t>NRCellCU</m:t>
                          </m:r>
                        </m:sub>
                      </m:sSub>
                      <m:r>
                        <w:rPr>
                          <w:rFonts w:ascii="Cambria Math" w:hAnsi="Cambria Math"/>
                          <w:sz w:val="18"/>
                          <w:szCs w:val="18"/>
                          <w:lang w:val="en-US"/>
                        </w:rPr>
                        <m:t>=</m:t>
                      </m:r>
                      <m:r>
                        <m:rPr>
                          <m:nor/>
                        </m:rPr>
                        <w:rPr>
                          <w:rFonts w:ascii="Cambria Math" w:hAnsi="Cambria Math"/>
                          <w:sz w:val="18"/>
                          <w:szCs w:val="18"/>
                          <w:lang w:val="en-US"/>
                        </w:rPr>
                        <m:t>Enabled</m:t>
                      </m:r>
                    </m:e>
                  </m:d>
                  <m:r>
                    <w:rPr>
                      <w:rFonts w:ascii="Cambria Math" w:hAnsi="Cambria Math"/>
                      <w:sz w:val="18"/>
                      <w:szCs w:val="18"/>
                      <w:lang w:val="en-US"/>
                    </w:rPr>
                    <m:t xml:space="preserve"> &amp;&amp; </m:t>
                  </m:r>
                  <m:nary>
                    <m:naryPr>
                      <m:chr m:val="∑"/>
                      <m:limLoc m:val="undOvr"/>
                      <m:subHide m:val="1"/>
                      <m:supHide m:val="1"/>
                      <m:ctrlPr>
                        <w:rPr>
                          <w:rFonts w:ascii="Cambria Math" w:hAnsi="Cambria Math"/>
                          <w:i/>
                          <w:sz w:val="18"/>
                          <w:szCs w:val="18"/>
                          <w:lang w:val="fr-FR"/>
                        </w:rPr>
                      </m:ctrlPr>
                    </m:naryPr>
                    <m:sub/>
                    <m:sup/>
                    <m:e>
                      <m:r>
                        <w:rPr>
                          <w:rFonts w:ascii="Cambria Math" w:hAnsi="Cambria Math"/>
                          <w:sz w:val="18"/>
                          <w:szCs w:val="18"/>
                          <w:lang w:val="fr-FR"/>
                        </w:rPr>
                        <m:t>T</m:t>
                      </m:r>
                      <m:r>
                        <w:rPr>
                          <w:rFonts w:ascii="Cambria Math" w:hAnsi="Cambria Math"/>
                          <w:sz w:val="18"/>
                          <w:szCs w:val="18"/>
                          <w:lang w:val="en-US"/>
                        </w:rPr>
                        <m:t>(</m:t>
                      </m:r>
                      <m:sSub>
                        <m:sSubPr>
                          <m:ctrlPr>
                            <w:rPr>
                              <w:rFonts w:ascii="Cambria Math" w:hAnsi="Cambria Math"/>
                              <w:i/>
                              <w:sz w:val="18"/>
                              <w:szCs w:val="18"/>
                              <w:lang w:val="fr-FR"/>
                            </w:rPr>
                          </m:ctrlPr>
                        </m:sSubPr>
                        <m:e>
                          <m:r>
                            <w:rPr>
                              <w:rFonts w:ascii="Cambria Math" w:hAnsi="Cambria Math"/>
                              <w:sz w:val="18"/>
                              <w:szCs w:val="18"/>
                              <w:lang w:val="fr-FR"/>
                            </w:rPr>
                            <m:t>AST</m:t>
                          </m:r>
                        </m:e>
                        <m:sub>
                          <m:r>
                            <w:rPr>
                              <w:rFonts w:ascii="Cambria Math" w:hAnsi="Cambria Math"/>
                              <w:sz w:val="18"/>
                              <w:szCs w:val="18"/>
                              <w:lang w:val="fr-FR"/>
                            </w:rPr>
                            <m:t>NRCellCU</m:t>
                          </m:r>
                        </m:sub>
                      </m:sSub>
                      <m:r>
                        <w:rPr>
                          <w:rFonts w:ascii="Cambria Math" w:hAnsi="Cambria Math"/>
                          <w:sz w:val="18"/>
                          <w:szCs w:val="18"/>
                          <w:lang w:val="en-US"/>
                        </w:rPr>
                        <m:t>=</m:t>
                      </m:r>
                      <m:r>
                        <m:rPr>
                          <m:nor/>
                        </m:rPr>
                        <w:rPr>
                          <w:rFonts w:ascii="Cambria Math" w:hAnsi="Cambria Math"/>
                          <w:sz w:val="18"/>
                          <w:szCs w:val="18"/>
                          <w:lang w:val="en-US"/>
                        </w:rPr>
                        <m:t>Unlocked</m:t>
                      </m:r>
                      <m:r>
                        <w:rPr>
                          <w:rFonts w:ascii="Cambria Math" w:hAnsi="Cambria Math"/>
                          <w:sz w:val="18"/>
                          <w:szCs w:val="18"/>
                          <w:lang w:val="en-US"/>
                        </w:rPr>
                        <m:t>)</m:t>
                      </m:r>
                    </m:e>
                  </m:nary>
                </m:e>
              </m:nary>
            </m:num>
            <m:den>
              <m:sSub>
                <m:sSubPr>
                  <m:ctrlPr>
                    <w:rPr>
                      <w:rFonts w:ascii="Cambria Math" w:hAnsi="Cambria Math"/>
                      <w:i/>
                      <w:sz w:val="18"/>
                      <w:szCs w:val="18"/>
                      <w:lang w:val="fr-FR"/>
                    </w:rPr>
                  </m:ctrlPr>
                </m:sSubPr>
                <m:e>
                  <m:r>
                    <w:rPr>
                      <w:rFonts w:ascii="Cambria Math" w:hAnsi="Cambria Math"/>
                      <w:sz w:val="18"/>
                      <w:szCs w:val="18"/>
                      <w:lang w:val="fr-FR"/>
                    </w:rPr>
                    <m:t>T</m:t>
                  </m:r>
                </m:e>
                <m:sub>
                  <m:r>
                    <w:rPr>
                      <w:rFonts w:ascii="Cambria Math" w:hAnsi="Cambria Math"/>
                      <w:sz w:val="18"/>
                      <w:szCs w:val="18"/>
                      <w:lang w:val="fr-FR"/>
                    </w:rPr>
                    <m:t>win</m:t>
                  </m:r>
                </m:sub>
              </m:sSub>
            </m:den>
          </m:f>
          <m:r>
            <w:rPr>
              <w:rFonts w:ascii="Cambria Math" w:hAnsi="Cambria Math"/>
              <w:sz w:val="18"/>
              <w:szCs w:val="18"/>
              <w:lang w:val="en-US"/>
            </w:rPr>
            <m:t>*100</m:t>
          </m:r>
        </m:oMath>
        <w:r w:rsidRPr="002C717A" w:rsidDel="009579C5">
          <w:rPr>
            <w:lang w:val="en-US"/>
          </w:rPr>
          <w:delText>,</w:delText>
        </w:r>
        <w:r w:rsidDel="009579C5">
          <w:rPr>
            <w:lang w:val="en-US"/>
          </w:rPr>
          <w:delText xml:space="preserve"> where </w:delText>
        </w:r>
        <w:r w:rsidRPr="00684864" w:rsidDel="009579C5">
          <w:rPr>
            <w:lang w:val="en-US"/>
          </w:rPr>
          <w:delText>CellAvail</w:delText>
        </w:r>
        <w:r w:rsidRPr="002C717A" w:rsidDel="009579C5">
          <w:rPr>
            <w:vertAlign w:val="subscript"/>
            <w:lang w:val="en-US"/>
          </w:rPr>
          <w:delText>NRCell</w:delText>
        </w:r>
        <w:r w:rsidDel="009579C5">
          <w:rPr>
            <w:vertAlign w:val="subscript"/>
            <w:lang w:val="en-US"/>
          </w:rPr>
          <w:delText>C</w:delText>
        </w:r>
        <w:r w:rsidRPr="002C717A" w:rsidDel="009579C5">
          <w:rPr>
            <w:vertAlign w:val="subscript"/>
            <w:lang w:val="en-US"/>
          </w:rPr>
          <w:delText>U</w:delText>
        </w:r>
        <w:r w:rsidDel="009579C5">
          <w:rPr>
            <w:vertAlign w:val="subscript"/>
            <w:lang w:val="en-US"/>
          </w:rPr>
          <w:delText xml:space="preserve"> </w:delText>
        </w:r>
        <w:r w:rsidDel="009579C5">
          <w:rPr>
            <w:lang w:val="en-US"/>
          </w:rPr>
          <w:delText>is the availability of the NRCellCU,</w:delText>
        </w:r>
        <w:r w:rsidRPr="002C717A" w:rsidDel="009579C5">
          <w:rPr>
            <w:rFonts w:ascii="Cambria Math" w:hAnsi="Cambria Math"/>
            <w:i/>
            <w:lang w:val="en-US"/>
          </w:rPr>
          <w:delText xml:space="preserve"> </w:delTex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sidDel="009579C5">
          <w:rPr>
            <w:lang w:val="en-US"/>
          </w:rPr>
          <w:delText xml:space="preserve"> is the measurement window, </w:delText>
        </w:r>
        <m:oMath>
          <m:nary>
            <m:naryPr>
              <m:chr m:val="∑"/>
              <m:limLoc m:val="undOvr"/>
              <m:subHide m:val="1"/>
              <m:supHide m:val="1"/>
              <m:ctrlPr>
                <w:rPr>
                  <w:rFonts w:ascii="Cambria Math" w:hAnsi="Cambria Math"/>
                  <w:i/>
                  <w:sz w:val="16"/>
                  <w:szCs w:val="16"/>
                  <w:lang w:val="en-US"/>
                </w:rPr>
              </m:ctrlPr>
            </m:naryPr>
            <m:sub/>
            <m:sup/>
            <m:e>
              <m:r>
                <w:rPr>
                  <w:rFonts w:ascii="Cambria Math" w:hAnsi="Cambria Math"/>
                  <w:sz w:val="16"/>
                  <w:szCs w:val="16"/>
                  <w:lang w:val="fr-FR"/>
                </w:rPr>
                <m:t>T</m:t>
              </m:r>
              <m:r>
                <w:rPr>
                  <w:rFonts w:ascii="Cambria Math" w:hAnsi="Cambria Math"/>
                  <w:sz w:val="16"/>
                  <w:szCs w:val="16"/>
                  <w:lang w:val="en-US"/>
                </w:rPr>
                <m:t>(</m:t>
              </m:r>
              <m:sSub>
                <m:sSubPr>
                  <m:ctrlPr>
                    <w:rPr>
                      <w:rFonts w:ascii="Cambria Math" w:hAnsi="Cambria Math"/>
                      <w:i/>
                      <w:sz w:val="16"/>
                      <w:szCs w:val="16"/>
                      <w:lang w:val="fr-FR"/>
                    </w:rPr>
                  </m:ctrlPr>
                </m:sSubPr>
                <m:e>
                  <m:r>
                    <w:rPr>
                      <w:rFonts w:ascii="Cambria Math" w:hAnsi="Cambria Math"/>
                      <w:sz w:val="16"/>
                      <w:szCs w:val="16"/>
                      <w:lang w:val="fr-FR"/>
                    </w:rPr>
                    <m:t>OST</m:t>
                  </m:r>
                </m:e>
                <m:sub>
                  <m:r>
                    <w:rPr>
                      <w:rFonts w:ascii="Cambria Math" w:hAnsi="Cambria Math"/>
                      <w:sz w:val="16"/>
                      <w:szCs w:val="16"/>
                      <w:lang w:val="fr-FR"/>
                    </w:rPr>
                    <m:t>NRCellCU</m:t>
                  </m:r>
                </m:sub>
              </m:sSub>
              <m:r>
                <w:rPr>
                  <w:rFonts w:ascii="Cambria Math" w:hAnsi="Cambria Math"/>
                  <w:sz w:val="16"/>
                  <w:szCs w:val="16"/>
                  <w:lang w:val="en-US"/>
                </w:rPr>
                <m:t>=</m:t>
              </m:r>
              <m:r>
                <m:rPr>
                  <m:nor/>
                </m:rPr>
                <w:rPr>
                  <w:rFonts w:ascii="Cambria Math" w:hAnsi="Cambria Math"/>
                  <w:sz w:val="16"/>
                  <w:szCs w:val="16"/>
                  <w:lang w:val="en-US"/>
                </w:rPr>
                <m:t>Enabled</m:t>
              </m:r>
              <m:r>
                <w:rPr>
                  <w:rFonts w:ascii="Cambria Math" w:hAnsi="Cambria Math"/>
                  <w:sz w:val="16"/>
                  <w:szCs w:val="16"/>
                  <w:lang w:val="en-US"/>
                </w:rPr>
                <m:t>)</m:t>
              </m:r>
            </m:e>
          </m:nary>
        </m:oMath>
        <w:r w:rsidDel="009579C5">
          <w:rPr>
            <w:lang w:val="en-US"/>
          </w:rPr>
          <w:delText xml:space="preserve"> is the total amount of time that the</w:delText>
        </w:r>
        <w:r w:rsidRPr="00C24956" w:rsidDel="009579C5">
          <w:rPr>
            <w:lang w:val="en-US"/>
          </w:rPr>
          <w:delText xml:space="preserve"> </w:delText>
        </w:r>
        <w:r w:rsidDel="009579C5">
          <w:rPr>
            <w:lang w:val="en-US"/>
          </w:rPr>
          <w:delText xml:space="preserve">operational state attribute(OST) of the NRCellCU is enabled in a given </w:delTex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sidRPr="002C717A" w:rsidDel="009579C5">
          <w:rPr>
            <w:lang w:val="en-US"/>
          </w:rPr>
          <w:delText>,</w:delText>
        </w:r>
        <w:r w:rsidDel="009579C5">
          <w:rPr>
            <w:lang w:val="en-US"/>
          </w:rPr>
          <w:delText xml:space="preserve"> and </w:delText>
        </w:r>
        <m:oMath>
          <m:nary>
            <m:naryPr>
              <m:chr m:val="∑"/>
              <m:limLoc m:val="undOvr"/>
              <m:subHide m:val="1"/>
              <m:supHide m:val="1"/>
              <m:ctrlPr>
                <w:rPr>
                  <w:rFonts w:ascii="Cambria Math" w:hAnsi="Cambria Math"/>
                  <w:i/>
                  <w:sz w:val="16"/>
                  <w:szCs w:val="16"/>
                  <w:lang w:val="en-US"/>
                </w:rPr>
              </m:ctrlPr>
            </m:naryPr>
            <m:sub/>
            <m:sup/>
            <m:e>
              <m:r>
                <w:rPr>
                  <w:rFonts w:ascii="Cambria Math" w:hAnsi="Cambria Math"/>
                  <w:sz w:val="16"/>
                  <w:szCs w:val="16"/>
                  <w:lang w:val="fr-FR"/>
                </w:rPr>
                <m:t>T</m:t>
              </m:r>
              <m:r>
                <w:rPr>
                  <w:rFonts w:ascii="Cambria Math" w:hAnsi="Cambria Math"/>
                  <w:sz w:val="16"/>
                  <w:szCs w:val="16"/>
                  <w:lang w:val="en-US"/>
                </w:rPr>
                <m:t>(</m:t>
              </m:r>
              <m:sSub>
                <m:sSubPr>
                  <m:ctrlPr>
                    <w:rPr>
                      <w:rFonts w:ascii="Cambria Math" w:hAnsi="Cambria Math"/>
                      <w:i/>
                      <w:sz w:val="16"/>
                      <w:szCs w:val="16"/>
                      <w:lang w:val="fr-FR"/>
                    </w:rPr>
                  </m:ctrlPr>
                </m:sSubPr>
                <m:e>
                  <m:r>
                    <w:rPr>
                      <w:rFonts w:ascii="Cambria Math" w:hAnsi="Cambria Math"/>
                      <w:sz w:val="16"/>
                      <w:szCs w:val="16"/>
                      <w:lang w:val="fr-FR"/>
                    </w:rPr>
                    <m:t>AST</m:t>
                  </m:r>
                </m:e>
                <m:sub>
                  <m:r>
                    <w:rPr>
                      <w:rFonts w:ascii="Cambria Math" w:hAnsi="Cambria Math"/>
                      <w:sz w:val="16"/>
                      <w:szCs w:val="16"/>
                      <w:lang w:val="fr-FR"/>
                    </w:rPr>
                    <m:t>NRCellCU</m:t>
                  </m:r>
                </m:sub>
              </m:sSub>
              <m:r>
                <w:rPr>
                  <w:rFonts w:ascii="Cambria Math" w:hAnsi="Cambria Math"/>
                  <w:sz w:val="16"/>
                  <w:szCs w:val="16"/>
                  <w:lang w:val="en-US"/>
                </w:rPr>
                <m:t>=</m:t>
              </m:r>
              <m:r>
                <m:rPr>
                  <m:nor/>
                </m:rPr>
                <w:rPr>
                  <w:rFonts w:ascii="Cambria Math" w:hAnsi="Cambria Math"/>
                  <w:sz w:val="16"/>
                  <w:szCs w:val="16"/>
                  <w:lang w:val="en-US"/>
                </w:rPr>
                <m:t>Unlocked</m:t>
              </m:r>
              <m:r>
                <w:rPr>
                  <w:rFonts w:ascii="Cambria Math" w:hAnsi="Cambria Math"/>
                  <w:sz w:val="16"/>
                  <w:szCs w:val="16"/>
                  <w:lang w:val="en-US"/>
                </w:rPr>
                <m:t>)</m:t>
              </m:r>
            </m:e>
          </m:nary>
        </m:oMath>
        <w:r w:rsidDel="009579C5">
          <w:rPr>
            <w:lang w:val="en-US"/>
          </w:rPr>
          <w:delText xml:space="preserve"> is the total amount of time that the</w:delText>
        </w:r>
        <w:r w:rsidRPr="00C24956" w:rsidDel="009579C5">
          <w:rPr>
            <w:lang w:val="en-US"/>
          </w:rPr>
          <w:delText xml:space="preserve"> </w:delText>
        </w:r>
        <w:r w:rsidDel="009579C5">
          <w:rPr>
            <w:lang w:val="en-US"/>
          </w:rPr>
          <w:delText xml:space="preserve">administrative state attribute(AST) of the NRCellCU is unlocked in a given </w:delTex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sidRPr="002C717A" w:rsidDel="009579C5">
          <w:rPr>
            <w:lang w:val="en-US"/>
          </w:rPr>
          <w:delText>.</w:delText>
        </w:r>
      </w:del>
    </w:p>
    <w:p w14:paraId="4884433A" w14:textId="191DFD31" w:rsidR="007722B0" w:rsidDel="009579C5" w:rsidRDefault="007722B0" w:rsidP="007722B0">
      <w:pPr>
        <w:pStyle w:val="B1"/>
        <w:rPr>
          <w:del w:id="116" w:author="Huawei" w:date="2024-01-17T18:09:00Z"/>
          <w:lang w:val="en-US"/>
        </w:rPr>
      </w:pPr>
      <w:del w:id="117" w:author="Huawei" w:date="2024-01-17T18:09:00Z">
        <w:r w:rsidRPr="002C717A" w:rsidDel="009579C5">
          <w:rPr>
            <w:lang w:val="en-US"/>
          </w:rPr>
          <w:delText xml:space="preserve">d) </w:delText>
        </w:r>
        <w:r w:rsidDel="009579C5">
          <w:rPr>
            <w:lang w:val="en-US"/>
          </w:rPr>
          <w:delText xml:space="preserve">Two values: The </w:delText>
        </w:r>
        <w:r w:rsidRPr="00684864" w:rsidDel="009579C5">
          <w:rPr>
            <w:lang w:val="en-US"/>
          </w:rPr>
          <w:delText>CellAvail</w:delText>
        </w:r>
        <w:r w:rsidRPr="002C717A" w:rsidDel="009579C5">
          <w:rPr>
            <w:vertAlign w:val="subscript"/>
            <w:lang w:val="en-US"/>
          </w:rPr>
          <w:delText>NRCellDU</w:delText>
        </w:r>
        <w:r w:rsidDel="009579C5">
          <w:rPr>
            <w:lang w:val="en-US"/>
          </w:rPr>
          <w:delText xml:space="preserve"> value </w:delText>
        </w:r>
        <w:r w:rsidRPr="009A09A7" w:rsidDel="009579C5">
          <w:rPr>
            <w:lang w:val="en-US"/>
          </w:rPr>
          <w:delText>f</w:delText>
        </w:r>
        <w:r w:rsidDel="009579C5">
          <w:rPr>
            <w:lang w:val="en-US"/>
          </w:rPr>
          <w:delText xml:space="preserve">rom 0 to 100 and the corresponding </w:delText>
        </w:r>
        <m:oMath>
          <m:sSub>
            <m:sSubPr>
              <m:ctrlPr>
                <w:rPr>
                  <w:rFonts w:ascii="Cambria Math" w:hAnsi="Cambria Math"/>
                  <w:i/>
                  <w:lang w:val="fr-FR"/>
                </w:rPr>
              </m:ctrlPr>
            </m:sSubPr>
            <m:e>
              <m:r>
                <w:rPr>
                  <w:rFonts w:ascii="Cambria Math" w:hAnsi="Cambria Math"/>
                  <w:lang w:val="fr-FR"/>
                </w:rPr>
                <m:t>T</m:t>
              </m:r>
            </m:e>
            <m:sub>
              <m:r>
                <w:rPr>
                  <w:rFonts w:ascii="Cambria Math" w:hAnsi="Cambria Math"/>
                  <w:lang w:val="fr-FR"/>
                </w:rPr>
                <m:t>win</m:t>
              </m:r>
            </m:sub>
          </m:sSub>
        </m:oMath>
        <w:r w:rsidDel="009579C5">
          <w:rPr>
            <w:lang w:val="en-US"/>
          </w:rPr>
          <w:delText>.</w:delText>
        </w:r>
      </w:del>
    </w:p>
    <w:p w14:paraId="1513F47F" w14:textId="7FBD61AF" w:rsidR="007722B0" w:rsidDel="009579C5" w:rsidRDefault="007722B0" w:rsidP="007722B0">
      <w:pPr>
        <w:pStyle w:val="B1"/>
        <w:rPr>
          <w:del w:id="118" w:author="Huawei" w:date="2024-01-17T18:09:00Z"/>
          <w:lang w:val="en-US"/>
        </w:rPr>
      </w:pPr>
      <w:del w:id="119" w:author="Huawei" w:date="2024-01-17T18:09:00Z">
        <w:r w:rsidDel="009579C5">
          <w:rPr>
            <w:lang w:val="en-US"/>
          </w:rPr>
          <w:delText xml:space="preserve">e) </w:delText>
        </w:r>
        <w:r w:rsidRPr="00684864" w:rsidDel="009579C5">
          <w:rPr>
            <w:lang w:val="en-US"/>
          </w:rPr>
          <w:delText>CellAvail</w:delText>
        </w:r>
        <w:r w:rsidRPr="002C717A" w:rsidDel="009579C5">
          <w:rPr>
            <w:vertAlign w:val="subscript"/>
            <w:lang w:val="en-US"/>
          </w:rPr>
          <w:delText>NRCell</w:delText>
        </w:r>
        <w:r w:rsidDel="009579C5">
          <w:rPr>
            <w:vertAlign w:val="subscript"/>
            <w:lang w:val="en-US"/>
          </w:rPr>
          <w:delText>C</w:delText>
        </w:r>
        <w:r w:rsidRPr="002C717A" w:rsidDel="009579C5">
          <w:rPr>
            <w:vertAlign w:val="subscript"/>
            <w:lang w:val="en-US"/>
          </w:rPr>
          <w:delText>U</w:delText>
        </w:r>
      </w:del>
    </w:p>
    <w:p w14:paraId="3997593F" w14:textId="1F5974E8" w:rsidR="007722B0" w:rsidDel="009579C5" w:rsidRDefault="007722B0" w:rsidP="007722B0">
      <w:pPr>
        <w:pStyle w:val="B1"/>
        <w:rPr>
          <w:del w:id="120" w:author="Huawei" w:date="2024-01-17T18:09:00Z"/>
          <w:lang w:val="en-US"/>
        </w:rPr>
      </w:pPr>
      <w:del w:id="121" w:author="Huawei" w:date="2024-01-17T18:09:00Z">
        <w:r w:rsidDel="009579C5">
          <w:rPr>
            <w:lang w:val="en-US"/>
          </w:rPr>
          <w:delText>f) NRCellCU</w:delText>
        </w:r>
      </w:del>
    </w:p>
    <w:p w14:paraId="7E4786B2" w14:textId="45E6A559" w:rsidR="007722B0" w:rsidDel="009579C5" w:rsidRDefault="007722B0" w:rsidP="007722B0">
      <w:pPr>
        <w:pStyle w:val="B1"/>
        <w:rPr>
          <w:del w:id="122" w:author="Huawei" w:date="2024-01-17T18:09:00Z"/>
          <w:lang w:val="en-US"/>
        </w:rPr>
      </w:pPr>
      <w:del w:id="123" w:author="Huawei" w:date="2024-01-17T18:09:00Z">
        <w:r w:rsidDel="009579C5">
          <w:rPr>
            <w:lang w:val="en-US"/>
          </w:rPr>
          <w:delText>g) Valid for packet switched traffic</w:delText>
        </w:r>
      </w:del>
    </w:p>
    <w:p w14:paraId="5F314CA3" w14:textId="1BD60434" w:rsidR="007722B0" w:rsidRPr="007722B0" w:rsidDel="009579C5" w:rsidRDefault="007722B0" w:rsidP="007722B0">
      <w:pPr>
        <w:pStyle w:val="B1"/>
        <w:rPr>
          <w:del w:id="124" w:author="Huawei" w:date="2024-01-17T18:09:00Z"/>
        </w:rPr>
      </w:pPr>
      <w:del w:id="125" w:author="Huawei" w:date="2024-01-17T18:09:00Z">
        <w:r w:rsidDel="009579C5">
          <w:rPr>
            <w:lang w:val="en-US"/>
          </w:rPr>
          <w:delText>h) 5GS</w:delText>
        </w:r>
      </w:del>
    </w:p>
    <w:p w14:paraId="66CAE27F" w14:textId="4DAF9FD5" w:rsidR="00A76FC3" w:rsidDel="009579C5" w:rsidRDefault="00A76FC3" w:rsidP="00A76FC3">
      <w:pPr>
        <w:pStyle w:val="Heading3"/>
        <w:rPr>
          <w:del w:id="126" w:author="Huawei" w:date="2024-01-17T18:09:00Z"/>
        </w:rPr>
      </w:pPr>
      <w:bookmarkStart w:id="127" w:name="_Toc151377187"/>
      <w:bookmarkStart w:id="128" w:name="_Toc151378079"/>
      <w:bookmarkStart w:id="129" w:name="_Toc151378164"/>
      <w:del w:id="130" w:author="Huawei" w:date="2024-01-17T18:09:00Z">
        <w:r w:rsidDel="009579C5">
          <w:lastRenderedPageBreak/>
          <w:delText>6.5.2</w:delText>
        </w:r>
        <w:r w:rsidDel="009579C5">
          <w:tab/>
          <w:delText>KPI definitions</w:delText>
        </w:r>
        <w:bookmarkEnd w:id="127"/>
        <w:bookmarkEnd w:id="128"/>
        <w:bookmarkEnd w:id="129"/>
      </w:del>
    </w:p>
    <w:p w14:paraId="793F612C" w14:textId="0BDA2E01" w:rsidR="00A76FC3" w:rsidDel="009579C5" w:rsidRDefault="00A76FC3" w:rsidP="00A76FC3">
      <w:pPr>
        <w:pStyle w:val="Heading4"/>
        <w:rPr>
          <w:del w:id="131" w:author="Huawei" w:date="2024-01-17T18:09:00Z"/>
        </w:rPr>
      </w:pPr>
      <w:bookmarkStart w:id="132" w:name="_Toc151377188"/>
      <w:bookmarkStart w:id="133" w:name="_Toc151378080"/>
      <w:bookmarkStart w:id="134" w:name="_Toc151378165"/>
      <w:del w:id="135" w:author="Huawei" w:date="2024-01-17T18:09:00Z">
        <w:r w:rsidDel="009579C5">
          <w:delText>6.5.2.1</w:delText>
        </w:r>
        <w:r w:rsidDel="009579C5">
          <w:tab/>
          <w:delText>General</w:delText>
        </w:r>
        <w:bookmarkEnd w:id="132"/>
        <w:bookmarkEnd w:id="133"/>
        <w:bookmarkEnd w:id="134"/>
      </w:del>
    </w:p>
    <w:p w14:paraId="5EBA5E59" w14:textId="0BAB18C6" w:rsidR="00A76FC3" w:rsidDel="009579C5" w:rsidRDefault="00A76FC3" w:rsidP="00A76FC3">
      <w:pPr>
        <w:rPr>
          <w:del w:id="136" w:author="Huawei" w:date="2024-01-17T18:09:00Z"/>
        </w:rPr>
      </w:pPr>
      <w:del w:id="137" w:author="Huawei" w:date="2024-01-17T18:09:00Z">
        <w:r w:rsidDel="009579C5">
          <w:delText>The KPI defined in this clause is in accordance with the KPI definitions template described in [15].</w:delText>
        </w:r>
      </w:del>
    </w:p>
    <w:p w14:paraId="28C8C01C" w14:textId="3E0AE043" w:rsidR="00A76FC3" w:rsidRPr="00A76FC3" w:rsidDel="009579C5" w:rsidRDefault="00A76FC3" w:rsidP="00A76FC3">
      <w:pPr>
        <w:pStyle w:val="Heading4"/>
        <w:rPr>
          <w:del w:id="138" w:author="Huawei" w:date="2024-01-17T18:09:00Z"/>
          <w:rFonts w:eastAsiaTheme="majorEastAsia"/>
        </w:rPr>
      </w:pPr>
      <w:bookmarkStart w:id="139" w:name="_Toc151377189"/>
      <w:bookmarkStart w:id="140" w:name="_Toc151378081"/>
      <w:bookmarkStart w:id="141" w:name="_Toc151378166"/>
      <w:del w:id="142" w:author="Huawei" w:date="2024-01-17T18:09:00Z">
        <w:r w:rsidRPr="00A76FC3" w:rsidDel="009579C5">
          <w:rPr>
            <w:rFonts w:eastAsia="宋体"/>
          </w:rPr>
          <w:delText>6.5.2.2</w:delText>
        </w:r>
        <w:r w:rsidRPr="00A76FC3" w:rsidDel="009579C5">
          <w:rPr>
            <w:rFonts w:eastAsia="宋体"/>
          </w:rPr>
          <w:tab/>
        </w:r>
        <w:r w:rsidRPr="00A76FC3" w:rsidDel="009579C5">
          <w:rPr>
            <w:rFonts w:eastAsiaTheme="majorEastAsia"/>
          </w:rPr>
          <w:delText>Availability KPI</w:delText>
        </w:r>
        <w:bookmarkEnd w:id="139"/>
        <w:bookmarkEnd w:id="140"/>
        <w:bookmarkEnd w:id="141"/>
      </w:del>
    </w:p>
    <w:p w14:paraId="387ECB6A" w14:textId="7A315356" w:rsidR="00A76FC3" w:rsidRPr="00A76FC3" w:rsidDel="009579C5" w:rsidRDefault="00A76FC3" w:rsidP="00A76FC3">
      <w:pPr>
        <w:pStyle w:val="Heading5"/>
        <w:rPr>
          <w:del w:id="143" w:author="Huawei" w:date="2024-01-17T18:09:00Z"/>
          <w:rFonts w:eastAsiaTheme="majorEastAsia"/>
        </w:rPr>
      </w:pPr>
      <w:bookmarkStart w:id="144" w:name="_Toc151377190"/>
      <w:bookmarkStart w:id="145" w:name="_Toc151378082"/>
      <w:bookmarkStart w:id="146" w:name="_Toc151378167"/>
      <w:del w:id="147" w:author="Huawei" w:date="2024-01-17T18:09:00Z">
        <w:r w:rsidRPr="00A76FC3" w:rsidDel="009579C5">
          <w:delText>6.5.2.2.1</w:delText>
        </w:r>
        <w:r w:rsidR="004D5565" w:rsidDel="009579C5">
          <w:tab/>
        </w:r>
        <w:r w:rsidRPr="00A76FC3" w:rsidDel="009579C5">
          <w:delText>KPI in terms of absolute time</w:delText>
        </w:r>
        <w:bookmarkEnd w:id="144"/>
        <w:bookmarkEnd w:id="145"/>
        <w:bookmarkEnd w:id="146"/>
        <w:r w:rsidRPr="00A76FC3" w:rsidDel="009579C5">
          <w:delText xml:space="preserve"> </w:delText>
        </w:r>
      </w:del>
    </w:p>
    <w:p w14:paraId="210AA31B" w14:textId="17A8893E" w:rsidR="00A76FC3" w:rsidRPr="00A76FC3" w:rsidDel="009579C5" w:rsidRDefault="00A76FC3" w:rsidP="00A76FC3">
      <w:pPr>
        <w:pStyle w:val="Heading6"/>
        <w:rPr>
          <w:del w:id="148" w:author="Huawei" w:date="2024-01-17T18:09:00Z"/>
          <w:rFonts w:eastAsiaTheme="majorEastAsia"/>
        </w:rPr>
      </w:pPr>
      <w:bookmarkStart w:id="149" w:name="_Toc151377191"/>
      <w:bookmarkStart w:id="150" w:name="_Toc151378083"/>
      <w:bookmarkStart w:id="151" w:name="_Toc151378168"/>
      <w:del w:id="152" w:author="Huawei" w:date="2024-01-17T18:09:00Z">
        <w:r w:rsidRPr="00A76FC3" w:rsidDel="009579C5">
          <w:rPr>
            <w:rFonts w:eastAsiaTheme="majorEastAsia"/>
          </w:rPr>
          <w:delText>6.5.2.2.1.1</w:delText>
        </w:r>
        <w:r w:rsidR="004D5565" w:rsidDel="009579C5">
          <w:rPr>
            <w:rFonts w:eastAsiaTheme="majorEastAsia"/>
          </w:rPr>
          <w:tab/>
        </w:r>
        <w:r w:rsidRPr="00A76FC3" w:rsidDel="009579C5">
          <w:rPr>
            <w:rFonts w:eastAsiaTheme="majorEastAsia"/>
          </w:rPr>
          <w:delText>Cell Availability KPI</w:delText>
        </w:r>
        <w:bookmarkEnd w:id="149"/>
        <w:bookmarkEnd w:id="150"/>
        <w:bookmarkEnd w:id="151"/>
      </w:del>
    </w:p>
    <w:p w14:paraId="30200E1D" w14:textId="1D0EE520" w:rsidR="00A76FC3" w:rsidRPr="00E40A2D" w:rsidDel="009579C5" w:rsidRDefault="00A76FC3" w:rsidP="00A76FC3">
      <w:pPr>
        <w:pStyle w:val="B1"/>
        <w:rPr>
          <w:del w:id="153" w:author="Huawei" w:date="2024-01-17T18:09:00Z"/>
        </w:rPr>
      </w:pPr>
      <w:del w:id="154" w:author="Huawei" w:date="2024-01-17T18:09:00Z">
        <w:r w:rsidRPr="00E40A2D" w:rsidDel="009579C5">
          <w:delText>a)</w:delText>
        </w:r>
        <w:r w:rsidRPr="00E40A2D" w:rsidDel="009579C5">
          <w:tab/>
          <w:delText>CellAvailAvg</w:delText>
        </w:r>
        <w:r w:rsidRPr="001042EF" w:rsidDel="009579C5">
          <w:rPr>
            <w:vertAlign w:val="subscript"/>
          </w:rPr>
          <w:delText>Time</w:delText>
        </w:r>
        <w:r w:rsidDel="009579C5">
          <w:rPr>
            <w:vertAlign w:val="subscript"/>
          </w:rPr>
          <w:delText>CU</w:delText>
        </w:r>
        <w:r w:rsidRPr="00E40A2D" w:rsidDel="009579C5">
          <w:delText xml:space="preserve"> </w:delText>
        </w:r>
      </w:del>
    </w:p>
    <w:p w14:paraId="58CA3711" w14:textId="44EDFFC7" w:rsidR="00A76FC3" w:rsidRPr="00E40A2D" w:rsidDel="009579C5" w:rsidRDefault="00A76FC3" w:rsidP="00A76FC3">
      <w:pPr>
        <w:pStyle w:val="B1"/>
        <w:rPr>
          <w:del w:id="155" w:author="Huawei" w:date="2024-01-17T18:09:00Z"/>
        </w:rPr>
      </w:pPr>
      <w:del w:id="156" w:author="Huawei" w:date="2024-01-17T18:09:00Z">
        <w:r w:rsidRPr="00E40A2D" w:rsidDel="009579C5">
          <w:delText>b)</w:delText>
        </w:r>
        <w:r w:rsidRPr="00E40A2D" w:rsidDel="009579C5">
          <w:tab/>
          <w:delText>This KPI describes the Average availability of cells in a gNB-CU for providing services to UEs. Cell availability is the time duration for which an active cell in a gNB-CU stays “In-Service”. This KPI provides “average availability time duration per cell” in a gNB-CU. It is a time duration value obtained in “seconds”.</w:delText>
        </w:r>
      </w:del>
    </w:p>
    <w:p w14:paraId="60AF5A6B" w14:textId="08763AE7" w:rsidR="00A76FC3" w:rsidRPr="00E40A2D" w:rsidDel="009579C5" w:rsidRDefault="00A76FC3" w:rsidP="00A76FC3">
      <w:pPr>
        <w:pStyle w:val="B1"/>
        <w:rPr>
          <w:del w:id="157" w:author="Huawei" w:date="2024-01-17T18:09:00Z"/>
        </w:rPr>
      </w:pPr>
      <w:del w:id="158" w:author="Huawei" w:date="2024-01-17T18:09:00Z">
        <w:r w:rsidRPr="00E40A2D" w:rsidDel="009579C5">
          <w:delText>c)</w:delText>
        </w:r>
        <w:r w:rsidRPr="00E40A2D" w:rsidDel="009579C5">
          <w:tab/>
          <w:delText xml:space="preserve">It is obtained by summing all measurements of SO.CellInServiceTotal.NCGI (as defined in TS 28.552 </w:delText>
        </w:r>
        <w:r w:rsidR="009C0CA7" w:rsidDel="009579C5">
          <w:delText xml:space="preserve">[14] </w:delText>
        </w:r>
        <w:r w:rsidRPr="00E40A2D" w:rsidDel="009579C5">
          <w:delText xml:space="preserve">clause ) </w:delText>
        </w:r>
        <w:r w:rsidDel="009579C5">
          <w:delText xml:space="preserve">for all the gNB-DUs GNB-DU CONFIGURATION UPDATE </w:delText>
        </w:r>
        <w:r w:rsidRPr="00E40A2D" w:rsidDel="009579C5">
          <w:delText>message</w:delText>
        </w:r>
        <w:r w:rsidDel="009579C5">
          <w:delText>s</w:delText>
        </w:r>
        <w:r w:rsidRPr="00E40A2D" w:rsidDel="009579C5">
          <w:delText xml:space="preserve"> </w:delText>
        </w:r>
        <w:r w:rsidDel="009579C5">
          <w:delText xml:space="preserve">in a gNB-CU </w:delText>
        </w:r>
        <w:r w:rsidRPr="00E40A2D" w:rsidDel="009579C5">
          <w:delText xml:space="preserve">and then dividing the result by Ncell where Ncell  is the total number of active cells (NR CGIs) present in Cells Status List </w:delText>
        </w:r>
        <w:r w:rsidDel="009579C5">
          <w:delText xml:space="preserve">in GNB-DU CONFIGURATION UPDATE </w:delText>
        </w:r>
        <w:r w:rsidRPr="00E40A2D" w:rsidDel="009579C5">
          <w:delText>message</w:delText>
        </w:r>
        <w:r w:rsidDel="009579C5">
          <w:delText>s</w:delText>
        </w:r>
        <w:r w:rsidRPr="00E40A2D" w:rsidDel="009579C5">
          <w:delText xml:space="preserve"> </w:delText>
        </w:r>
        <w:r w:rsidRPr="00DC7D6C" w:rsidDel="009579C5">
          <w:delText>of all the gNB-DUs in a gNB-CU  as explained in TS 38.473</w:delText>
        </w:r>
        <w:r w:rsidDel="009579C5">
          <w:delText xml:space="preserve"> [</w:delText>
        </w:r>
        <w:r w:rsidR="009C0CA7" w:rsidDel="009579C5">
          <w:delText>17</w:delText>
        </w:r>
        <w:r w:rsidDel="009579C5">
          <w:delText>]</w:delText>
        </w:r>
        <w:r w:rsidRPr="00DC7D6C" w:rsidDel="009579C5">
          <w:delText xml:space="preserve"> clause 9.2.1.7</w:delText>
        </w:r>
        <w:r w:rsidRPr="00E40A2D" w:rsidDel="009579C5">
          <w:delText>.</w:delText>
        </w:r>
      </w:del>
    </w:p>
    <w:p w14:paraId="47EF46A3" w14:textId="327F87D1" w:rsidR="00A76FC3" w:rsidDel="009579C5" w:rsidRDefault="00A76FC3" w:rsidP="00A76FC3">
      <w:pPr>
        <w:pStyle w:val="B1"/>
        <w:rPr>
          <w:del w:id="159" w:author="Huawei" w:date="2024-01-17T18:09:00Z"/>
        </w:rPr>
      </w:pPr>
      <w:del w:id="160" w:author="Huawei" w:date="2024-01-17T18:09:00Z">
        <w:r w:rsidRPr="00E40A2D" w:rsidDel="009579C5">
          <w:delText>d)</w:delText>
        </w:r>
        <w:r w:rsidRPr="00E40A2D" w:rsidDel="009579C5">
          <w:tab/>
          <w:delText>GNBCUCPFunction</w:delText>
        </w:r>
      </w:del>
    </w:p>
    <w:p w14:paraId="5AC1167E" w14:textId="2E669CB0" w:rsidR="00A76FC3" w:rsidDel="009579C5" w:rsidRDefault="00A76FC3" w:rsidP="00A76FC3">
      <w:pPr>
        <w:pStyle w:val="Heading6"/>
        <w:rPr>
          <w:del w:id="161" w:author="Huawei" w:date="2024-01-17T18:09:00Z"/>
        </w:rPr>
      </w:pPr>
      <w:bookmarkStart w:id="162" w:name="_Toc151377192"/>
      <w:bookmarkStart w:id="163" w:name="_Toc151378084"/>
      <w:bookmarkStart w:id="164" w:name="_Toc151378169"/>
      <w:del w:id="165" w:author="Huawei" w:date="2024-01-17T18:09:00Z">
        <w:r w:rsidDel="009579C5">
          <w:delText>6.5.2.2</w:delText>
        </w:r>
        <w:r w:rsidRPr="00A76FC3" w:rsidDel="009579C5">
          <w:delText>.1.2</w:delText>
        </w:r>
        <w:r w:rsidR="004D5565" w:rsidDel="009579C5">
          <w:tab/>
        </w:r>
        <w:r w:rsidRPr="00A76FC3" w:rsidDel="009579C5">
          <w:delText xml:space="preserve">Radio </w:delText>
        </w:r>
        <w:r w:rsidDel="009579C5">
          <w:delText>a</w:delText>
        </w:r>
        <w:r w:rsidRPr="00A76FC3" w:rsidDel="009579C5">
          <w:delText xml:space="preserve">ccess </w:delText>
        </w:r>
        <w:r w:rsidDel="009579C5">
          <w:delText>n</w:delText>
        </w:r>
        <w:r w:rsidRPr="00A76FC3" w:rsidDel="009579C5">
          <w:delText xml:space="preserve">etwork </w:delText>
        </w:r>
        <w:r w:rsidDel="009579C5">
          <w:delText>a</w:delText>
        </w:r>
        <w:r w:rsidRPr="00A76FC3" w:rsidDel="009579C5">
          <w:delText>vailability KPI</w:delText>
        </w:r>
        <w:bookmarkEnd w:id="162"/>
        <w:bookmarkEnd w:id="163"/>
        <w:bookmarkEnd w:id="164"/>
      </w:del>
    </w:p>
    <w:p w14:paraId="3C88B5F1" w14:textId="24A322CC" w:rsidR="00A76FC3" w:rsidRPr="00A3245A" w:rsidDel="009579C5" w:rsidRDefault="00A76FC3" w:rsidP="00A76FC3">
      <w:pPr>
        <w:pStyle w:val="B1"/>
        <w:rPr>
          <w:del w:id="166" w:author="Huawei" w:date="2024-01-17T18:09:00Z"/>
        </w:rPr>
      </w:pPr>
      <w:del w:id="167" w:author="Huawei" w:date="2024-01-17T18:09:00Z">
        <w:r w:rsidRPr="00A3245A" w:rsidDel="009579C5">
          <w:delText>a)</w:delText>
        </w:r>
        <w:r w:rsidRPr="00A3245A" w:rsidDel="009579C5">
          <w:tab/>
          <w:delText>NwAvailAvg</w:delText>
        </w:r>
        <w:r w:rsidRPr="001042EF" w:rsidDel="009579C5">
          <w:rPr>
            <w:vertAlign w:val="subscript"/>
          </w:rPr>
          <w:delText>Time</w:delText>
        </w:r>
        <w:r w:rsidDel="009579C5">
          <w:rPr>
            <w:vertAlign w:val="subscript"/>
          </w:rPr>
          <w:delText>RAN</w:delText>
        </w:r>
        <w:r w:rsidRPr="00A3245A" w:rsidDel="009579C5">
          <w:delText xml:space="preserve"> </w:delText>
        </w:r>
      </w:del>
    </w:p>
    <w:p w14:paraId="63B8B40B" w14:textId="04D3DCCB" w:rsidR="00A76FC3" w:rsidRPr="00A3245A" w:rsidDel="009579C5" w:rsidRDefault="00A76FC3" w:rsidP="00A76FC3">
      <w:pPr>
        <w:pStyle w:val="B1"/>
        <w:rPr>
          <w:del w:id="168" w:author="Huawei" w:date="2024-01-17T18:09:00Z"/>
        </w:rPr>
      </w:pPr>
      <w:del w:id="169" w:author="Huawei" w:date="2024-01-17T18:09:00Z">
        <w:r w:rsidRPr="00A3245A" w:rsidDel="009579C5">
          <w:delText>b)</w:delText>
        </w:r>
        <w:r w:rsidRPr="00A3245A" w:rsidDel="009579C5">
          <w:tab/>
          <w:delText>This KPI describes the Average availability of a network in terms of cells availability for providing services to UEs. Cell availability is the time duration for which an active cell in a network stays “In-Service”. This KPI provides “average availability time duration per cell” of a</w:delText>
        </w:r>
        <w:r w:rsidDel="009579C5">
          <w:delText>n entire</w:delText>
        </w:r>
        <w:r w:rsidRPr="00A3245A" w:rsidDel="009579C5">
          <w:delText xml:space="preserve"> RAN </w:delText>
        </w:r>
        <w:r w:rsidDel="009579C5">
          <w:delText>sub-</w:delText>
        </w:r>
        <w:r w:rsidRPr="00A3245A" w:rsidDel="009579C5">
          <w:delText>network. It is a time duration value obtained in “seconds”</w:delText>
        </w:r>
      </w:del>
    </w:p>
    <w:p w14:paraId="3FDFED80" w14:textId="414B08CF" w:rsidR="00A76FC3" w:rsidRPr="00A3245A" w:rsidDel="009579C5" w:rsidRDefault="00A76FC3" w:rsidP="00A76FC3">
      <w:pPr>
        <w:pStyle w:val="B1"/>
        <w:rPr>
          <w:del w:id="170" w:author="Huawei" w:date="2024-01-17T18:09:00Z"/>
        </w:rPr>
      </w:pPr>
      <w:del w:id="171" w:author="Huawei" w:date="2024-01-17T18:09:00Z">
        <w:r w:rsidRPr="00A3245A" w:rsidDel="009579C5">
          <w:delText>c)</w:delText>
        </w:r>
        <w:r w:rsidRPr="00A3245A" w:rsidDel="009579C5">
          <w:tab/>
          <w:delText>It is obtained by summing all measurements of CellAvailAvg</w:delText>
        </w:r>
        <w:r w:rsidRPr="001042EF" w:rsidDel="009579C5">
          <w:rPr>
            <w:vertAlign w:val="subscript"/>
          </w:rPr>
          <w:delText>Time</w:delText>
        </w:r>
        <w:r w:rsidDel="009579C5">
          <w:rPr>
            <w:vertAlign w:val="subscript"/>
          </w:rPr>
          <w:delText>CU</w:delText>
        </w:r>
        <w:r w:rsidRPr="00A3245A" w:rsidDel="009579C5">
          <w:delText xml:space="preserve"> and then dividing the result by Ncu where Ncu  is the total number of gNB-CUs present in the </w:delText>
        </w:r>
        <w:r w:rsidDel="009579C5">
          <w:delText xml:space="preserve">RAN </w:delText>
        </w:r>
        <w:r w:rsidRPr="00A3245A" w:rsidDel="009579C5">
          <w:delText>network.</w:delText>
        </w:r>
      </w:del>
    </w:p>
    <w:p w14:paraId="5173001F" w14:textId="42D5D74E" w:rsidR="00A76FC3" w:rsidRPr="00A76FC3" w:rsidDel="009579C5" w:rsidRDefault="00A76FC3" w:rsidP="00A76FC3">
      <w:pPr>
        <w:pStyle w:val="B1"/>
        <w:rPr>
          <w:del w:id="172" w:author="Huawei" w:date="2024-01-17T18:09:00Z"/>
        </w:rPr>
      </w:pPr>
      <w:del w:id="173" w:author="Huawei" w:date="2024-01-17T18:09:00Z">
        <w:r w:rsidRPr="00A3245A" w:rsidDel="009579C5">
          <w:delText>d)</w:delText>
        </w:r>
        <w:r w:rsidRPr="00A3245A" w:rsidDel="009579C5">
          <w:tab/>
          <w:delText>SubNetwork</w:delText>
        </w:r>
      </w:del>
    </w:p>
    <w:bookmarkEnd w:id="3"/>
    <w:p w14:paraId="489E8438" w14:textId="77777777" w:rsidR="00AC2D57" w:rsidRDefault="00AC2D57" w:rsidP="00AC2D57">
      <w:pPr>
        <w:rPr>
          <w:lang w:eastAsia="zh-CN"/>
        </w:rPr>
      </w:pPr>
    </w:p>
    <w:p w14:paraId="04432DEA" w14:textId="77777777" w:rsidR="00AC2D57" w:rsidRPr="00A54971" w:rsidRDefault="00AC2D57" w:rsidP="00AC2D57">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2D57" w:rsidRPr="00477531" w14:paraId="19071303" w14:textId="77777777" w:rsidTr="00CF7F07">
        <w:tc>
          <w:tcPr>
            <w:tcW w:w="9639" w:type="dxa"/>
            <w:shd w:val="clear" w:color="auto" w:fill="FFFFCC"/>
            <w:vAlign w:val="center"/>
          </w:tcPr>
          <w:p w14:paraId="20452E1F" w14:textId="77777777" w:rsidR="00AC2D57" w:rsidRPr="00477531" w:rsidRDefault="00AC2D57" w:rsidP="00CF7F07">
            <w:pPr>
              <w:jc w:val="center"/>
              <w:rPr>
                <w:rFonts w:ascii="Arial" w:hAnsi="Arial" w:cs="Arial"/>
                <w:b/>
                <w:bCs/>
                <w:sz w:val="28"/>
                <w:szCs w:val="28"/>
              </w:rPr>
            </w:pPr>
            <w:r>
              <w:rPr>
                <w:rFonts w:ascii="Arial" w:hAnsi="Arial" w:cs="Arial"/>
                <w:b/>
                <w:bCs/>
                <w:sz w:val="28"/>
                <w:szCs w:val="28"/>
                <w:lang w:eastAsia="zh-CN"/>
              </w:rPr>
              <w:t>End of change</w:t>
            </w:r>
          </w:p>
        </w:tc>
      </w:tr>
    </w:tbl>
    <w:p w14:paraId="3F7112F6" w14:textId="77777777" w:rsidR="00AC2D57" w:rsidRPr="0044208B" w:rsidRDefault="00AC2D57" w:rsidP="00AC2D57">
      <w:pPr>
        <w:pStyle w:val="B1"/>
        <w:ind w:left="0" w:firstLine="0"/>
        <w:rPr>
          <w:rFonts w:eastAsia="MS Mincho"/>
        </w:rPr>
      </w:pPr>
    </w:p>
    <w:p w14:paraId="6AE5F0B0" w14:textId="77777777" w:rsidR="00080512" w:rsidRDefault="00080512" w:rsidP="00CA17E9">
      <w:pPr>
        <w:pStyle w:val="B1"/>
        <w:ind w:left="284" w:firstLine="0"/>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3" w:author="Samsung (Rapporteur)" w:date="2023-11-20T13:12:00Z" w:initials="eag">
    <w:p w14:paraId="626EA622" w14:textId="4759D031" w:rsidR="00C63FD1" w:rsidRDefault="00C63FD1">
      <w:pPr>
        <w:pStyle w:val="CommentText"/>
      </w:pPr>
      <w:r>
        <w:rPr>
          <w:rStyle w:val="CommentReference"/>
        </w:rPr>
        <w:annotationRef/>
      </w:r>
      <w:r>
        <w:rPr>
          <w:rStyle w:val="CommentReference"/>
        </w:rPr>
        <w:t>is this the correct internal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6EA6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6EA622" w16cid:durableId="295280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B6385" w14:textId="77777777" w:rsidR="00C84D1D" w:rsidRDefault="00C84D1D">
      <w:r>
        <w:separator/>
      </w:r>
    </w:p>
  </w:endnote>
  <w:endnote w:type="continuationSeparator" w:id="0">
    <w:p w14:paraId="2C6E9D32" w14:textId="77777777" w:rsidR="00C84D1D" w:rsidRDefault="00C84D1D">
      <w:r>
        <w:continuationSeparator/>
      </w:r>
    </w:p>
  </w:endnote>
  <w:endnote w:type="continuationNotice" w:id="1">
    <w:p w14:paraId="21BCC928" w14:textId="77777777" w:rsidR="00C84D1D" w:rsidRDefault="00C84D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C63FD1" w:rsidRDefault="00C63F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3E52A" w14:textId="77777777" w:rsidR="00C84D1D" w:rsidRDefault="00C84D1D">
      <w:r>
        <w:separator/>
      </w:r>
    </w:p>
  </w:footnote>
  <w:footnote w:type="continuationSeparator" w:id="0">
    <w:p w14:paraId="536542CC" w14:textId="77777777" w:rsidR="00C84D1D" w:rsidRDefault="00C84D1D">
      <w:r>
        <w:continuationSeparator/>
      </w:r>
    </w:p>
  </w:footnote>
  <w:footnote w:type="continuationNotice" w:id="1">
    <w:p w14:paraId="69BFE2A8" w14:textId="77777777" w:rsidR="00C84D1D" w:rsidRDefault="00C84D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4782722" w:rsidR="00C63FD1" w:rsidRDefault="00C63F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5C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1266EC0" w:rsidR="00C63FD1" w:rsidRDefault="00C63F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37</w:t>
    </w:r>
    <w:r>
      <w:rPr>
        <w:rFonts w:ascii="Arial" w:hAnsi="Arial" w:cs="Arial"/>
        <w:b/>
        <w:sz w:val="18"/>
        <w:szCs w:val="18"/>
      </w:rPr>
      <w:fldChar w:fldCharType="end"/>
    </w:r>
  </w:p>
  <w:p w14:paraId="13C538E8" w14:textId="136AB528" w:rsidR="00C63FD1" w:rsidRDefault="00C63F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5C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C63FD1" w:rsidRDefault="00C63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AF86FD1"/>
    <w:multiLevelType w:val="hybridMultilevel"/>
    <w:tmpl w:val="F7E23542"/>
    <w:lvl w:ilvl="0" w:tplc="0E8203D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8451C9"/>
    <w:multiLevelType w:val="hybridMultilevel"/>
    <w:tmpl w:val="6EFC253A"/>
    <w:lvl w:ilvl="0" w:tplc="04163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E66EE0"/>
    <w:multiLevelType w:val="hybridMultilevel"/>
    <w:tmpl w:val="9FA61504"/>
    <w:lvl w:ilvl="0" w:tplc="93A47AE0">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8E0A38"/>
    <w:multiLevelType w:val="hybridMultilevel"/>
    <w:tmpl w:val="680CF292"/>
    <w:lvl w:ilvl="0" w:tplc="6B46BB3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CC6A45"/>
    <w:multiLevelType w:val="hybridMultilevel"/>
    <w:tmpl w:val="371C9ABA"/>
    <w:lvl w:ilvl="0" w:tplc="9244E50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3"/>
  </w:num>
  <w:num w:numId="17">
    <w:abstractNumId w:val="12"/>
  </w:num>
  <w:num w:numId="18">
    <w:abstractNumId w:val="23"/>
  </w:num>
  <w:num w:numId="19">
    <w:abstractNumId w:val="15"/>
  </w:num>
  <w:num w:numId="20">
    <w:abstractNumId w:val="21"/>
  </w:num>
  <w:num w:numId="21">
    <w:abstractNumId w:val="19"/>
  </w:num>
  <w:num w:numId="22">
    <w:abstractNumId w:val="16"/>
  </w:num>
  <w:num w:numId="23">
    <w:abstractNumId w:val="20"/>
  </w:num>
  <w:num w:numId="24">
    <w:abstractNumId w:val="24"/>
  </w:num>
  <w:num w:numId="25">
    <w:abstractNumId w:val="18"/>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msung (Rapporteur)">
    <w15:presenceInfo w15:providerId="None" w15:userId="Samsung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6FB"/>
    <w:rsid w:val="00024398"/>
    <w:rsid w:val="00024715"/>
    <w:rsid w:val="0002683F"/>
    <w:rsid w:val="00033397"/>
    <w:rsid w:val="00040095"/>
    <w:rsid w:val="00043E0E"/>
    <w:rsid w:val="00051834"/>
    <w:rsid w:val="00054A22"/>
    <w:rsid w:val="00062023"/>
    <w:rsid w:val="000655A6"/>
    <w:rsid w:val="000727E0"/>
    <w:rsid w:val="00073450"/>
    <w:rsid w:val="00080512"/>
    <w:rsid w:val="00082402"/>
    <w:rsid w:val="00085280"/>
    <w:rsid w:val="0008701B"/>
    <w:rsid w:val="000A08D5"/>
    <w:rsid w:val="000B35BD"/>
    <w:rsid w:val="000B561D"/>
    <w:rsid w:val="000C3CB3"/>
    <w:rsid w:val="000C47C3"/>
    <w:rsid w:val="000D58AB"/>
    <w:rsid w:val="000E4773"/>
    <w:rsid w:val="001128F1"/>
    <w:rsid w:val="00133525"/>
    <w:rsid w:val="001A4C42"/>
    <w:rsid w:val="001A7420"/>
    <w:rsid w:val="001B6637"/>
    <w:rsid w:val="001B7501"/>
    <w:rsid w:val="001C21C3"/>
    <w:rsid w:val="001D02C2"/>
    <w:rsid w:val="001D429A"/>
    <w:rsid w:val="001F0C1D"/>
    <w:rsid w:val="001F1132"/>
    <w:rsid w:val="001F168B"/>
    <w:rsid w:val="00212A4C"/>
    <w:rsid w:val="00232B1C"/>
    <w:rsid w:val="002347A2"/>
    <w:rsid w:val="00243F61"/>
    <w:rsid w:val="002553EE"/>
    <w:rsid w:val="002675F0"/>
    <w:rsid w:val="002760EE"/>
    <w:rsid w:val="002926E8"/>
    <w:rsid w:val="002A372A"/>
    <w:rsid w:val="002A7507"/>
    <w:rsid w:val="002B03D1"/>
    <w:rsid w:val="002B6339"/>
    <w:rsid w:val="002C4762"/>
    <w:rsid w:val="002C6407"/>
    <w:rsid w:val="002D6793"/>
    <w:rsid w:val="002D7BC6"/>
    <w:rsid w:val="002E00EE"/>
    <w:rsid w:val="002E0C08"/>
    <w:rsid w:val="002F33EA"/>
    <w:rsid w:val="00304D04"/>
    <w:rsid w:val="00310FB1"/>
    <w:rsid w:val="003172DC"/>
    <w:rsid w:val="003306E9"/>
    <w:rsid w:val="003369D5"/>
    <w:rsid w:val="00345C3A"/>
    <w:rsid w:val="0035153B"/>
    <w:rsid w:val="0035462D"/>
    <w:rsid w:val="00356555"/>
    <w:rsid w:val="00375FBB"/>
    <w:rsid w:val="003765B8"/>
    <w:rsid w:val="0038528A"/>
    <w:rsid w:val="003C3971"/>
    <w:rsid w:val="00422F5E"/>
    <w:rsid w:val="00423334"/>
    <w:rsid w:val="004345EC"/>
    <w:rsid w:val="00437E66"/>
    <w:rsid w:val="00441305"/>
    <w:rsid w:val="00444835"/>
    <w:rsid w:val="004451E7"/>
    <w:rsid w:val="0045216E"/>
    <w:rsid w:val="00465515"/>
    <w:rsid w:val="0049751D"/>
    <w:rsid w:val="004C30AC"/>
    <w:rsid w:val="004D3578"/>
    <w:rsid w:val="004D5565"/>
    <w:rsid w:val="004E213A"/>
    <w:rsid w:val="004F0988"/>
    <w:rsid w:val="004F3340"/>
    <w:rsid w:val="005117CD"/>
    <w:rsid w:val="00512DEF"/>
    <w:rsid w:val="0053388B"/>
    <w:rsid w:val="00535773"/>
    <w:rsid w:val="00543E6C"/>
    <w:rsid w:val="005509AA"/>
    <w:rsid w:val="00565087"/>
    <w:rsid w:val="00566370"/>
    <w:rsid w:val="005857BB"/>
    <w:rsid w:val="00592D67"/>
    <w:rsid w:val="00597B11"/>
    <w:rsid w:val="005B09E4"/>
    <w:rsid w:val="005B5C4A"/>
    <w:rsid w:val="005D2E01"/>
    <w:rsid w:val="005D7526"/>
    <w:rsid w:val="005E4BB2"/>
    <w:rsid w:val="005E5AB1"/>
    <w:rsid w:val="005E7200"/>
    <w:rsid w:val="005F6BA4"/>
    <w:rsid w:val="005F788A"/>
    <w:rsid w:val="00602AEA"/>
    <w:rsid w:val="00603992"/>
    <w:rsid w:val="0060476F"/>
    <w:rsid w:val="00614FDF"/>
    <w:rsid w:val="00623C12"/>
    <w:rsid w:val="0063543D"/>
    <w:rsid w:val="00647114"/>
    <w:rsid w:val="006646FF"/>
    <w:rsid w:val="00675A28"/>
    <w:rsid w:val="00682AFD"/>
    <w:rsid w:val="006912E9"/>
    <w:rsid w:val="006A2AC5"/>
    <w:rsid w:val="006A323F"/>
    <w:rsid w:val="006B30D0"/>
    <w:rsid w:val="006C3D95"/>
    <w:rsid w:val="006D099B"/>
    <w:rsid w:val="006D215B"/>
    <w:rsid w:val="006E57FC"/>
    <w:rsid w:val="006E5C86"/>
    <w:rsid w:val="006E6802"/>
    <w:rsid w:val="006F2A0D"/>
    <w:rsid w:val="0070020B"/>
    <w:rsid w:val="00701116"/>
    <w:rsid w:val="0071174C"/>
    <w:rsid w:val="00712506"/>
    <w:rsid w:val="0071279E"/>
    <w:rsid w:val="00713C44"/>
    <w:rsid w:val="00723F11"/>
    <w:rsid w:val="00727CE6"/>
    <w:rsid w:val="00733FA1"/>
    <w:rsid w:val="007348C1"/>
    <w:rsid w:val="00734A5B"/>
    <w:rsid w:val="0074026F"/>
    <w:rsid w:val="007429F6"/>
    <w:rsid w:val="00744E76"/>
    <w:rsid w:val="007468F1"/>
    <w:rsid w:val="00765EA3"/>
    <w:rsid w:val="007722B0"/>
    <w:rsid w:val="00774DA4"/>
    <w:rsid w:val="00781F0F"/>
    <w:rsid w:val="00782581"/>
    <w:rsid w:val="007B600E"/>
    <w:rsid w:val="007D181E"/>
    <w:rsid w:val="007D51F8"/>
    <w:rsid w:val="007D5D1E"/>
    <w:rsid w:val="007D5FCC"/>
    <w:rsid w:val="007F0F4A"/>
    <w:rsid w:val="007F135B"/>
    <w:rsid w:val="008028A4"/>
    <w:rsid w:val="00824A19"/>
    <w:rsid w:val="00825F52"/>
    <w:rsid w:val="00830747"/>
    <w:rsid w:val="00851FDE"/>
    <w:rsid w:val="008664CC"/>
    <w:rsid w:val="008768CA"/>
    <w:rsid w:val="00885AC9"/>
    <w:rsid w:val="008C384C"/>
    <w:rsid w:val="008C7ED9"/>
    <w:rsid w:val="008D280C"/>
    <w:rsid w:val="008E2D68"/>
    <w:rsid w:val="008E6756"/>
    <w:rsid w:val="0090271F"/>
    <w:rsid w:val="00902E23"/>
    <w:rsid w:val="009114D7"/>
    <w:rsid w:val="0091348E"/>
    <w:rsid w:val="00917CCB"/>
    <w:rsid w:val="00922015"/>
    <w:rsid w:val="00932D06"/>
    <w:rsid w:val="00933FB0"/>
    <w:rsid w:val="00942EC2"/>
    <w:rsid w:val="00944D8C"/>
    <w:rsid w:val="00946487"/>
    <w:rsid w:val="00955CBC"/>
    <w:rsid w:val="009579C5"/>
    <w:rsid w:val="0097463F"/>
    <w:rsid w:val="009753A5"/>
    <w:rsid w:val="00984FE3"/>
    <w:rsid w:val="009867CA"/>
    <w:rsid w:val="009B5458"/>
    <w:rsid w:val="009C0CA7"/>
    <w:rsid w:val="009D0D09"/>
    <w:rsid w:val="009D7D63"/>
    <w:rsid w:val="009E70FE"/>
    <w:rsid w:val="009F37B7"/>
    <w:rsid w:val="00A10F02"/>
    <w:rsid w:val="00A164B4"/>
    <w:rsid w:val="00A26956"/>
    <w:rsid w:val="00A27486"/>
    <w:rsid w:val="00A27E38"/>
    <w:rsid w:val="00A53724"/>
    <w:rsid w:val="00A56066"/>
    <w:rsid w:val="00A5687C"/>
    <w:rsid w:val="00A63FA6"/>
    <w:rsid w:val="00A654A9"/>
    <w:rsid w:val="00A73129"/>
    <w:rsid w:val="00A76FC3"/>
    <w:rsid w:val="00A82346"/>
    <w:rsid w:val="00A92BA1"/>
    <w:rsid w:val="00A95A32"/>
    <w:rsid w:val="00AB203E"/>
    <w:rsid w:val="00AB4A5D"/>
    <w:rsid w:val="00AB50E2"/>
    <w:rsid w:val="00AC2D57"/>
    <w:rsid w:val="00AC6BC6"/>
    <w:rsid w:val="00AD763D"/>
    <w:rsid w:val="00AE65E2"/>
    <w:rsid w:val="00AE715E"/>
    <w:rsid w:val="00AF1460"/>
    <w:rsid w:val="00AF5DA2"/>
    <w:rsid w:val="00B1478C"/>
    <w:rsid w:val="00B15449"/>
    <w:rsid w:val="00B66931"/>
    <w:rsid w:val="00B91A25"/>
    <w:rsid w:val="00B93086"/>
    <w:rsid w:val="00BA19ED"/>
    <w:rsid w:val="00BA2DE8"/>
    <w:rsid w:val="00BA4B8D"/>
    <w:rsid w:val="00BB31F4"/>
    <w:rsid w:val="00BB5F21"/>
    <w:rsid w:val="00BC01E5"/>
    <w:rsid w:val="00BC0F7D"/>
    <w:rsid w:val="00BD7D31"/>
    <w:rsid w:val="00BE3255"/>
    <w:rsid w:val="00BF128E"/>
    <w:rsid w:val="00BF6D2C"/>
    <w:rsid w:val="00C074DD"/>
    <w:rsid w:val="00C1496A"/>
    <w:rsid w:val="00C20A86"/>
    <w:rsid w:val="00C33079"/>
    <w:rsid w:val="00C45231"/>
    <w:rsid w:val="00C551FF"/>
    <w:rsid w:val="00C5584A"/>
    <w:rsid w:val="00C63FD1"/>
    <w:rsid w:val="00C6652F"/>
    <w:rsid w:val="00C72833"/>
    <w:rsid w:val="00C80F1D"/>
    <w:rsid w:val="00C82837"/>
    <w:rsid w:val="00C84D1D"/>
    <w:rsid w:val="00C91962"/>
    <w:rsid w:val="00C93F40"/>
    <w:rsid w:val="00C97562"/>
    <w:rsid w:val="00CA17E9"/>
    <w:rsid w:val="00CA3D0C"/>
    <w:rsid w:val="00CA5B52"/>
    <w:rsid w:val="00CC044C"/>
    <w:rsid w:val="00D119EC"/>
    <w:rsid w:val="00D23CD5"/>
    <w:rsid w:val="00D5557C"/>
    <w:rsid w:val="00D57972"/>
    <w:rsid w:val="00D66807"/>
    <w:rsid w:val="00D675A9"/>
    <w:rsid w:val="00D738D6"/>
    <w:rsid w:val="00D755EB"/>
    <w:rsid w:val="00D76048"/>
    <w:rsid w:val="00D82E6F"/>
    <w:rsid w:val="00D87E00"/>
    <w:rsid w:val="00D9134D"/>
    <w:rsid w:val="00D92C97"/>
    <w:rsid w:val="00DA7A03"/>
    <w:rsid w:val="00DB1818"/>
    <w:rsid w:val="00DC309B"/>
    <w:rsid w:val="00DC4DA2"/>
    <w:rsid w:val="00DD4C17"/>
    <w:rsid w:val="00DD74A5"/>
    <w:rsid w:val="00DE3991"/>
    <w:rsid w:val="00DE4DEF"/>
    <w:rsid w:val="00DF2B1F"/>
    <w:rsid w:val="00DF62CD"/>
    <w:rsid w:val="00E16509"/>
    <w:rsid w:val="00E21B97"/>
    <w:rsid w:val="00E36BBB"/>
    <w:rsid w:val="00E44582"/>
    <w:rsid w:val="00E565FB"/>
    <w:rsid w:val="00E667AB"/>
    <w:rsid w:val="00E77645"/>
    <w:rsid w:val="00EA15B0"/>
    <w:rsid w:val="00EA180B"/>
    <w:rsid w:val="00EA5EA7"/>
    <w:rsid w:val="00EC4A25"/>
    <w:rsid w:val="00ED48AF"/>
    <w:rsid w:val="00EE1E8D"/>
    <w:rsid w:val="00EE2706"/>
    <w:rsid w:val="00EE47F6"/>
    <w:rsid w:val="00EF3758"/>
    <w:rsid w:val="00EF608C"/>
    <w:rsid w:val="00F025A2"/>
    <w:rsid w:val="00F04712"/>
    <w:rsid w:val="00F059E1"/>
    <w:rsid w:val="00F13360"/>
    <w:rsid w:val="00F13640"/>
    <w:rsid w:val="00F164B6"/>
    <w:rsid w:val="00F21868"/>
    <w:rsid w:val="00F22EC7"/>
    <w:rsid w:val="00F325C8"/>
    <w:rsid w:val="00F435FC"/>
    <w:rsid w:val="00F554FC"/>
    <w:rsid w:val="00F63D23"/>
    <w:rsid w:val="00F653B8"/>
    <w:rsid w:val="00F9008D"/>
    <w:rsid w:val="00F9126C"/>
    <w:rsid w:val="00F953D3"/>
    <w:rsid w:val="00FA1266"/>
    <w:rsid w:val="00FC1192"/>
    <w:rsid w:val="00FE03EB"/>
    <w:rsid w:val="00FE124E"/>
    <w:rsid w:val="00FE45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locked/>
    <w:rsid w:val="00AE715E"/>
    <w:rPr>
      <w:lang w:eastAsia="en-US"/>
    </w:rPr>
  </w:style>
  <w:style w:type="character" w:customStyle="1" w:styleId="THChar">
    <w:name w:val="TH Char"/>
    <w:link w:val="TH"/>
    <w:rsid w:val="00AE715E"/>
    <w:rPr>
      <w:rFonts w:ascii="Arial" w:hAnsi="Arial"/>
      <w:b/>
      <w:lang w:eastAsia="en-US"/>
    </w:rPr>
  </w:style>
  <w:style w:type="character" w:customStyle="1" w:styleId="NOChar">
    <w:name w:val="NO Char"/>
    <w:link w:val="NO"/>
    <w:locked/>
    <w:rsid w:val="00AE715E"/>
    <w:rPr>
      <w:lang w:eastAsia="en-US"/>
    </w:rPr>
  </w:style>
  <w:style w:type="character" w:customStyle="1" w:styleId="TFChar">
    <w:name w:val="TF Char"/>
    <w:link w:val="TF"/>
    <w:rsid w:val="006A2AC5"/>
    <w:rPr>
      <w:rFonts w:ascii="Arial" w:hAnsi="Arial"/>
      <w:b/>
      <w:lang w:eastAsia="en-US"/>
    </w:rPr>
  </w:style>
  <w:style w:type="character" w:customStyle="1" w:styleId="TALChar">
    <w:name w:val="TAL Char"/>
    <w:link w:val="TAL"/>
    <w:qFormat/>
    <w:rsid w:val="00603992"/>
    <w:rPr>
      <w:rFonts w:ascii="Arial" w:hAnsi="Arial"/>
      <w:sz w:val="18"/>
      <w:lang w:eastAsia="en-US"/>
    </w:rPr>
  </w:style>
  <w:style w:type="character" w:customStyle="1" w:styleId="TAHChar">
    <w:name w:val="TAH Char"/>
    <w:link w:val="TAH"/>
    <w:locked/>
    <w:rsid w:val="00603992"/>
    <w:rPr>
      <w:rFonts w:ascii="Arial" w:hAnsi="Arial"/>
      <w:b/>
      <w:sz w:val="18"/>
      <w:lang w:eastAsia="en-US"/>
    </w:rPr>
  </w:style>
  <w:style w:type="character" w:customStyle="1" w:styleId="B1Char">
    <w:name w:val="B1 Char"/>
    <w:link w:val="B1"/>
    <w:qFormat/>
    <w:rsid w:val="00984FE3"/>
    <w:rPr>
      <w:lang w:eastAsia="en-US"/>
    </w:rPr>
  </w:style>
  <w:style w:type="character" w:customStyle="1" w:styleId="TAHCar">
    <w:name w:val="TAH Car"/>
    <w:rsid w:val="00F059E1"/>
    <w:rPr>
      <w:rFonts w:ascii="Arial" w:hAnsi="Arial"/>
      <w:b/>
      <w:sz w:val="18"/>
      <w:lang w:val="en-GB" w:eastAsia="en-US"/>
    </w:rPr>
  </w:style>
  <w:style w:type="character" w:customStyle="1" w:styleId="EditorsNoteChar">
    <w:name w:val="Editor's Note Char"/>
    <w:aliases w:val="EN Char"/>
    <w:link w:val="EditorsNote"/>
    <w:locked/>
    <w:rsid w:val="002D7BC6"/>
    <w:rPr>
      <w:color w:val="FF0000"/>
      <w:lang w:eastAsia="en-US"/>
    </w:rPr>
  </w:style>
  <w:style w:type="character" w:styleId="CommentReference">
    <w:name w:val="annotation reference"/>
    <w:basedOn w:val="DefaultParagraphFont"/>
    <w:rsid w:val="00BB31F4"/>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C2D57"/>
    <w:rPr>
      <w:rFonts w:ascii="Arial" w:hAnsi="Arial"/>
      <w:b/>
      <w:sz w:val="18"/>
      <w:lang w:eastAsia="ja-JP"/>
    </w:rPr>
  </w:style>
  <w:style w:type="paragraph" w:customStyle="1" w:styleId="CRCoverPage">
    <w:name w:val="CR Cover Page"/>
    <w:rsid w:val="00AC2D57"/>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9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s://www.3gpp.org/ftp/TSG_SA/WG5_TM/TSGS5_153/Docs/S5-240019.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CFDBA-830F-49EA-A0BB-0AE9DA5F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1452</Words>
  <Characters>8282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2024-01-19T08:38:00Z</dcterms:created>
  <dcterms:modified xsi:type="dcterms:W3CDTF">2024-01-19T08:38:00Z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(3)hif4dS9UEfTW/PrzRS5Q/r1xa+AtdOiiOgwUe7717BN3GCdQ8jKHeMzFDNtnvgVUGVLiQdCn
D9Ohe9yXuOlBsvR2DNMXN6Hk+FbhFjIUON1wMkDJsL/u1l5Aqud8xlZ5IWNxYWSinZi6/b4H
LmaoE/hgANYF2ndKeKivzf5cnZcUv9/OEftulAo8CSFYbUP/O2FiklnxXGIqalVZ5Wl+Izi4
Vf/s3ZETPh8M+O4bxt</vt:lpwstr>
  </property>
  <property fmtid="{D5CDD505-2E9C-101B-9397-08002B2CF9AE}" pid="14" name="_2015_ms_pID_7253431">
    <vt:lpwstr>BsGRF61VXumLkMBWd4n8XJPMs959XFTbNdFdm9yxSvifvfCqlMI4Ho
WCBKrmSjnin9u9P1ySDbLwCNOxgYO5rmQyCRj+m9u4C66AHiJ01N4+xXpvWnhuuo02RVLRpD
0lpj9uL5rkwykraicN/+cxuRnCf4UpzgO5D4foYEakZF49KcuC5SYcyGklAUjGnBI0yt28Fu
JNT310lL8QOOefhSB/sogbBIBrdtVTjHwIQL</vt:lpwstr>
  </property>
  <property fmtid="{D5CDD505-2E9C-101B-9397-08002B2CF9AE}" pid="15" name="_2015_ms_pID_7253432">
    <vt:lpwstr>8g==</vt:lpwstr>
  </property>
</Properties>
</file>